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2C190412" w:rsidR="00B1584D" w:rsidRDefault="00B1584D" w:rsidP="00B1584D">
      <w:pPr>
        <w:pStyle w:val="CRCoverPage"/>
        <w:tabs>
          <w:tab w:val="right" w:pos="9639"/>
        </w:tabs>
        <w:spacing w:after="0"/>
        <w:rPr>
          <w:b/>
          <w:i/>
          <w:noProof/>
          <w:sz w:val="28"/>
        </w:rPr>
      </w:pPr>
      <w:bookmarkStart w:id="0" w:name="_Toc319417404"/>
      <w:bookmarkStart w:id="1" w:name="_GoBack"/>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F6531A">
        <w:rPr>
          <w:b/>
          <w:i/>
          <w:noProof/>
          <w:sz w:val="28"/>
        </w:rPr>
        <w:t>_120</w:t>
      </w:r>
      <w:r w:rsidR="00EE2EAA">
        <w:rPr>
          <w:b/>
          <w:i/>
          <w:noProof/>
          <w:sz w:val="28"/>
        </w:rPr>
        <w:t>r</w:t>
      </w:r>
      <w:r w:rsidR="005E1956">
        <w:rPr>
          <w:b/>
          <w:i/>
          <w:noProof/>
          <w:sz w:val="28"/>
        </w:rPr>
        <w:t>2</w:t>
      </w:r>
    </w:p>
    <w:bookmarkEnd w:id="1"/>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24763" w14:paraId="352AE714" w14:textId="77777777" w:rsidTr="00EE2EAA">
        <w:tc>
          <w:tcPr>
            <w:tcW w:w="9641" w:type="dxa"/>
            <w:gridSpan w:val="9"/>
            <w:tcBorders>
              <w:top w:val="single" w:sz="4" w:space="0" w:color="auto"/>
              <w:left w:val="single" w:sz="4" w:space="0" w:color="auto"/>
              <w:right w:val="single" w:sz="4" w:space="0" w:color="auto"/>
            </w:tcBorders>
          </w:tcPr>
          <w:p w14:paraId="6BF87199" w14:textId="77777777" w:rsidR="00D24763" w:rsidRDefault="00D24763" w:rsidP="00EE2EAA">
            <w:pPr>
              <w:pStyle w:val="CRCoverPage"/>
              <w:spacing w:after="0"/>
              <w:jc w:val="right"/>
              <w:rPr>
                <w:i/>
                <w:noProof/>
              </w:rPr>
            </w:pPr>
            <w:r>
              <w:rPr>
                <w:i/>
                <w:noProof/>
                <w:sz w:val="14"/>
              </w:rPr>
              <w:t>CR-Form-v11</w:t>
            </w:r>
          </w:p>
        </w:tc>
      </w:tr>
      <w:tr w:rsidR="00D24763" w14:paraId="0E5A1073" w14:textId="77777777" w:rsidTr="00EE2EAA">
        <w:tc>
          <w:tcPr>
            <w:tcW w:w="9641" w:type="dxa"/>
            <w:gridSpan w:val="9"/>
            <w:tcBorders>
              <w:left w:val="single" w:sz="4" w:space="0" w:color="auto"/>
              <w:right w:val="single" w:sz="4" w:space="0" w:color="auto"/>
            </w:tcBorders>
          </w:tcPr>
          <w:p w14:paraId="49EFC4B4" w14:textId="77777777" w:rsidR="00D24763" w:rsidRDefault="00D24763" w:rsidP="00EE2EAA">
            <w:pPr>
              <w:pStyle w:val="CRCoverPage"/>
              <w:spacing w:after="0"/>
              <w:jc w:val="center"/>
              <w:rPr>
                <w:noProof/>
              </w:rPr>
            </w:pPr>
            <w:r>
              <w:rPr>
                <w:b/>
                <w:noProof/>
                <w:sz w:val="32"/>
              </w:rPr>
              <w:t>CHANGE REQUEST</w:t>
            </w:r>
          </w:p>
        </w:tc>
      </w:tr>
      <w:tr w:rsidR="00D24763" w14:paraId="19B4A9C1" w14:textId="77777777" w:rsidTr="00EE2EAA">
        <w:tc>
          <w:tcPr>
            <w:tcW w:w="9641" w:type="dxa"/>
            <w:gridSpan w:val="9"/>
            <w:tcBorders>
              <w:left w:val="single" w:sz="4" w:space="0" w:color="auto"/>
              <w:right w:val="single" w:sz="4" w:space="0" w:color="auto"/>
            </w:tcBorders>
          </w:tcPr>
          <w:p w14:paraId="3035C433" w14:textId="77777777" w:rsidR="00D24763" w:rsidRDefault="00D24763" w:rsidP="00EE2EAA">
            <w:pPr>
              <w:pStyle w:val="CRCoverPage"/>
              <w:spacing w:after="0"/>
              <w:rPr>
                <w:noProof/>
                <w:sz w:val="8"/>
                <w:szCs w:val="8"/>
              </w:rPr>
            </w:pPr>
          </w:p>
        </w:tc>
      </w:tr>
      <w:tr w:rsidR="00D24763" w14:paraId="6ACEB1AF" w14:textId="77777777" w:rsidTr="00EE2EAA">
        <w:tc>
          <w:tcPr>
            <w:tcW w:w="142" w:type="dxa"/>
            <w:tcBorders>
              <w:left w:val="single" w:sz="4" w:space="0" w:color="auto"/>
            </w:tcBorders>
          </w:tcPr>
          <w:p w14:paraId="42E100B1" w14:textId="77777777" w:rsidR="00D24763" w:rsidRDefault="00D24763" w:rsidP="00EE2EAA">
            <w:pPr>
              <w:pStyle w:val="CRCoverPage"/>
              <w:spacing w:after="0"/>
              <w:jc w:val="right"/>
              <w:rPr>
                <w:noProof/>
              </w:rPr>
            </w:pPr>
          </w:p>
        </w:tc>
        <w:tc>
          <w:tcPr>
            <w:tcW w:w="2126" w:type="dxa"/>
            <w:shd w:val="pct30" w:color="FFFF00" w:fill="auto"/>
          </w:tcPr>
          <w:p w14:paraId="4CE46D40" w14:textId="77777777" w:rsidR="00D24763" w:rsidRDefault="00D24763" w:rsidP="00EE2EAA">
            <w:pPr>
              <w:pStyle w:val="CRCoverPage"/>
              <w:spacing w:after="0"/>
              <w:rPr>
                <w:b/>
                <w:noProof/>
                <w:sz w:val="28"/>
              </w:rPr>
            </w:pPr>
            <w:r>
              <w:rPr>
                <w:b/>
                <w:noProof/>
                <w:sz w:val="28"/>
              </w:rPr>
              <w:t>33.108</w:t>
            </w:r>
          </w:p>
        </w:tc>
        <w:tc>
          <w:tcPr>
            <w:tcW w:w="709" w:type="dxa"/>
          </w:tcPr>
          <w:p w14:paraId="7240201D" w14:textId="77777777" w:rsidR="00D24763" w:rsidRDefault="00D24763" w:rsidP="00EE2EAA">
            <w:pPr>
              <w:pStyle w:val="CRCoverPage"/>
              <w:spacing w:after="0"/>
              <w:jc w:val="center"/>
              <w:rPr>
                <w:noProof/>
              </w:rPr>
            </w:pPr>
            <w:r>
              <w:rPr>
                <w:b/>
                <w:noProof/>
                <w:sz w:val="28"/>
              </w:rPr>
              <w:t>CR</w:t>
            </w:r>
          </w:p>
        </w:tc>
        <w:tc>
          <w:tcPr>
            <w:tcW w:w="1276" w:type="dxa"/>
            <w:shd w:val="pct30" w:color="FFFF00" w:fill="auto"/>
          </w:tcPr>
          <w:p w14:paraId="211D0002" w14:textId="77777777" w:rsidR="00D24763" w:rsidRDefault="00D24763" w:rsidP="00EE2EAA">
            <w:pPr>
              <w:pStyle w:val="CRCoverPage"/>
              <w:spacing w:after="0"/>
              <w:rPr>
                <w:noProof/>
              </w:rPr>
            </w:pPr>
            <w:r>
              <w:rPr>
                <w:b/>
                <w:noProof/>
                <w:sz w:val="28"/>
              </w:rPr>
              <w:t>CRNum</w:t>
            </w:r>
          </w:p>
        </w:tc>
        <w:tc>
          <w:tcPr>
            <w:tcW w:w="709" w:type="dxa"/>
          </w:tcPr>
          <w:p w14:paraId="70960FC9" w14:textId="77777777" w:rsidR="00D24763" w:rsidRDefault="00D24763" w:rsidP="00EE2EAA">
            <w:pPr>
              <w:pStyle w:val="CRCoverPage"/>
              <w:tabs>
                <w:tab w:val="right" w:pos="625"/>
              </w:tabs>
              <w:spacing w:after="0"/>
              <w:jc w:val="center"/>
              <w:rPr>
                <w:noProof/>
              </w:rPr>
            </w:pPr>
            <w:r>
              <w:rPr>
                <w:b/>
                <w:bCs/>
                <w:noProof/>
                <w:sz w:val="28"/>
              </w:rPr>
              <w:t>rev</w:t>
            </w:r>
          </w:p>
        </w:tc>
        <w:tc>
          <w:tcPr>
            <w:tcW w:w="425" w:type="dxa"/>
            <w:shd w:val="pct30" w:color="FFFF00" w:fill="auto"/>
          </w:tcPr>
          <w:p w14:paraId="47E881AA" w14:textId="77777777" w:rsidR="00D24763" w:rsidRDefault="00D24763" w:rsidP="00EE2EAA">
            <w:pPr>
              <w:pStyle w:val="CRCoverPage"/>
              <w:spacing w:after="0"/>
              <w:jc w:val="center"/>
              <w:rPr>
                <w:b/>
                <w:noProof/>
              </w:rPr>
            </w:pPr>
            <w:r>
              <w:rPr>
                <w:b/>
                <w:noProof/>
                <w:sz w:val="32"/>
              </w:rPr>
              <w:t>-</w:t>
            </w:r>
          </w:p>
        </w:tc>
        <w:tc>
          <w:tcPr>
            <w:tcW w:w="2693" w:type="dxa"/>
          </w:tcPr>
          <w:p w14:paraId="3DC322F6" w14:textId="77777777" w:rsidR="00D24763" w:rsidRDefault="00D24763" w:rsidP="00EE2EA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2106CC" w14:textId="77777777" w:rsidR="00D24763" w:rsidRDefault="00D24763" w:rsidP="00EE2EAA">
            <w:pPr>
              <w:pStyle w:val="CRCoverPage"/>
              <w:spacing w:after="0"/>
              <w:jc w:val="center"/>
              <w:rPr>
                <w:noProof/>
              </w:rPr>
            </w:pPr>
            <w:r>
              <w:rPr>
                <w:b/>
                <w:noProof/>
                <w:sz w:val="32"/>
              </w:rPr>
              <w:t>12.2.0</w:t>
            </w:r>
          </w:p>
        </w:tc>
        <w:tc>
          <w:tcPr>
            <w:tcW w:w="143" w:type="dxa"/>
            <w:tcBorders>
              <w:right w:val="single" w:sz="4" w:space="0" w:color="auto"/>
            </w:tcBorders>
          </w:tcPr>
          <w:p w14:paraId="480E61E7" w14:textId="77777777" w:rsidR="00D24763" w:rsidRDefault="00D24763" w:rsidP="00EE2EAA">
            <w:pPr>
              <w:pStyle w:val="CRCoverPage"/>
              <w:spacing w:after="0"/>
              <w:rPr>
                <w:noProof/>
              </w:rPr>
            </w:pPr>
          </w:p>
        </w:tc>
      </w:tr>
      <w:tr w:rsidR="00D24763" w14:paraId="4E7D35F9" w14:textId="77777777" w:rsidTr="00EE2EAA">
        <w:tc>
          <w:tcPr>
            <w:tcW w:w="9641" w:type="dxa"/>
            <w:gridSpan w:val="9"/>
            <w:tcBorders>
              <w:left w:val="single" w:sz="4" w:space="0" w:color="auto"/>
              <w:right w:val="single" w:sz="4" w:space="0" w:color="auto"/>
            </w:tcBorders>
          </w:tcPr>
          <w:p w14:paraId="16838475" w14:textId="77777777" w:rsidR="00D24763" w:rsidRDefault="00D24763" w:rsidP="00EE2EAA">
            <w:pPr>
              <w:pStyle w:val="CRCoverPage"/>
              <w:spacing w:after="0"/>
              <w:rPr>
                <w:noProof/>
              </w:rPr>
            </w:pPr>
          </w:p>
        </w:tc>
      </w:tr>
      <w:tr w:rsidR="00D24763" w14:paraId="0BD19F34" w14:textId="77777777" w:rsidTr="00EE2EAA">
        <w:tc>
          <w:tcPr>
            <w:tcW w:w="9641" w:type="dxa"/>
            <w:gridSpan w:val="9"/>
            <w:tcBorders>
              <w:top w:val="single" w:sz="4" w:space="0" w:color="auto"/>
            </w:tcBorders>
          </w:tcPr>
          <w:p w14:paraId="348C7783" w14:textId="77777777" w:rsidR="00D24763" w:rsidRPr="00F25D98" w:rsidRDefault="00D24763" w:rsidP="00EE2EA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24763" w14:paraId="29F9C523" w14:textId="77777777" w:rsidTr="00EE2EAA">
        <w:tc>
          <w:tcPr>
            <w:tcW w:w="9641" w:type="dxa"/>
            <w:gridSpan w:val="9"/>
          </w:tcPr>
          <w:p w14:paraId="03D553BA" w14:textId="77777777" w:rsidR="00D24763" w:rsidRDefault="00D24763" w:rsidP="00EE2EAA">
            <w:pPr>
              <w:pStyle w:val="CRCoverPage"/>
              <w:spacing w:after="0"/>
              <w:rPr>
                <w:noProof/>
                <w:sz w:val="8"/>
                <w:szCs w:val="8"/>
              </w:rPr>
            </w:pPr>
          </w:p>
        </w:tc>
      </w:tr>
    </w:tbl>
    <w:p w14:paraId="6E0C9CE3" w14:textId="77777777" w:rsidR="00D24763" w:rsidRDefault="00D24763" w:rsidP="00D247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763" w14:paraId="359D70C3" w14:textId="77777777" w:rsidTr="00EE2EAA">
        <w:tc>
          <w:tcPr>
            <w:tcW w:w="2835" w:type="dxa"/>
          </w:tcPr>
          <w:p w14:paraId="74EBB41C" w14:textId="77777777" w:rsidR="00D24763" w:rsidRDefault="00D24763" w:rsidP="00EE2EAA">
            <w:pPr>
              <w:pStyle w:val="CRCoverPage"/>
              <w:tabs>
                <w:tab w:val="right" w:pos="2751"/>
              </w:tabs>
              <w:spacing w:after="0"/>
              <w:rPr>
                <w:b/>
                <w:i/>
                <w:noProof/>
              </w:rPr>
            </w:pPr>
            <w:r>
              <w:rPr>
                <w:b/>
                <w:i/>
                <w:noProof/>
              </w:rPr>
              <w:t>Proposed change affects:</w:t>
            </w:r>
          </w:p>
        </w:tc>
        <w:tc>
          <w:tcPr>
            <w:tcW w:w="1418" w:type="dxa"/>
          </w:tcPr>
          <w:p w14:paraId="11699BEC" w14:textId="77777777" w:rsidR="00D24763" w:rsidRDefault="00D24763" w:rsidP="00EE2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F690E" w14:textId="77777777" w:rsidR="00D24763" w:rsidRDefault="00D24763" w:rsidP="00EE2EAA">
            <w:pPr>
              <w:pStyle w:val="CRCoverPage"/>
              <w:spacing w:after="0"/>
              <w:jc w:val="center"/>
              <w:rPr>
                <w:b/>
                <w:caps/>
                <w:noProof/>
              </w:rPr>
            </w:pPr>
          </w:p>
        </w:tc>
        <w:tc>
          <w:tcPr>
            <w:tcW w:w="709" w:type="dxa"/>
            <w:tcBorders>
              <w:left w:val="single" w:sz="4" w:space="0" w:color="auto"/>
            </w:tcBorders>
          </w:tcPr>
          <w:p w14:paraId="67BDFA07" w14:textId="77777777" w:rsidR="00D24763" w:rsidRDefault="00D24763" w:rsidP="00EE2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DC45E" w14:textId="77777777" w:rsidR="00D24763" w:rsidRDefault="00D24763" w:rsidP="00EE2EAA">
            <w:pPr>
              <w:pStyle w:val="CRCoverPage"/>
              <w:spacing w:after="0"/>
              <w:jc w:val="center"/>
              <w:rPr>
                <w:b/>
                <w:caps/>
                <w:noProof/>
              </w:rPr>
            </w:pPr>
          </w:p>
        </w:tc>
        <w:tc>
          <w:tcPr>
            <w:tcW w:w="2126" w:type="dxa"/>
          </w:tcPr>
          <w:p w14:paraId="3CD34495" w14:textId="77777777" w:rsidR="00D24763" w:rsidRDefault="00D24763" w:rsidP="00EE2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FADA54" w14:textId="77777777" w:rsidR="00D24763" w:rsidRDefault="00D24763" w:rsidP="00EE2EAA">
            <w:pPr>
              <w:pStyle w:val="CRCoverPage"/>
              <w:spacing w:after="0"/>
              <w:jc w:val="center"/>
              <w:rPr>
                <w:b/>
                <w:caps/>
                <w:noProof/>
              </w:rPr>
            </w:pPr>
          </w:p>
        </w:tc>
        <w:tc>
          <w:tcPr>
            <w:tcW w:w="1418" w:type="dxa"/>
            <w:tcBorders>
              <w:left w:val="nil"/>
            </w:tcBorders>
          </w:tcPr>
          <w:p w14:paraId="259685F5" w14:textId="77777777" w:rsidR="00D24763" w:rsidRDefault="00D24763" w:rsidP="00EE2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DDFBF" w14:textId="77777777" w:rsidR="00D24763" w:rsidRDefault="00D24763" w:rsidP="00EE2EAA">
            <w:pPr>
              <w:pStyle w:val="CRCoverPage"/>
              <w:spacing w:after="0"/>
              <w:jc w:val="center"/>
              <w:rPr>
                <w:b/>
                <w:bCs/>
                <w:caps/>
                <w:noProof/>
              </w:rPr>
            </w:pPr>
            <w:r>
              <w:rPr>
                <w:b/>
                <w:bCs/>
                <w:caps/>
                <w:noProof/>
              </w:rPr>
              <w:t>X</w:t>
            </w:r>
          </w:p>
        </w:tc>
      </w:tr>
    </w:tbl>
    <w:p w14:paraId="73FBC287" w14:textId="77777777" w:rsidR="00D24763" w:rsidRDefault="00D24763" w:rsidP="00D247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24763" w14:paraId="0E8009B7" w14:textId="77777777" w:rsidTr="00EE2EAA">
        <w:tc>
          <w:tcPr>
            <w:tcW w:w="9641" w:type="dxa"/>
            <w:gridSpan w:val="11"/>
          </w:tcPr>
          <w:p w14:paraId="1C629F25" w14:textId="77777777" w:rsidR="00D24763" w:rsidRDefault="00D24763" w:rsidP="00EE2EAA">
            <w:pPr>
              <w:pStyle w:val="CRCoverPage"/>
              <w:spacing w:after="0"/>
              <w:rPr>
                <w:noProof/>
                <w:sz w:val="8"/>
                <w:szCs w:val="8"/>
              </w:rPr>
            </w:pPr>
          </w:p>
        </w:tc>
      </w:tr>
      <w:tr w:rsidR="00D24763" w14:paraId="0FDE7248" w14:textId="77777777" w:rsidTr="00EE2EAA">
        <w:tc>
          <w:tcPr>
            <w:tcW w:w="1843" w:type="dxa"/>
            <w:tcBorders>
              <w:top w:val="single" w:sz="4" w:space="0" w:color="auto"/>
              <w:left w:val="single" w:sz="4" w:space="0" w:color="auto"/>
            </w:tcBorders>
          </w:tcPr>
          <w:p w14:paraId="61015897" w14:textId="77777777" w:rsidR="00D24763" w:rsidRDefault="00D24763" w:rsidP="00EE2EA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BB09205" w14:textId="6379282A" w:rsidR="00D24763" w:rsidRDefault="00D24763" w:rsidP="00D24763">
            <w:pPr>
              <w:pStyle w:val="CRCoverPage"/>
              <w:spacing w:after="0"/>
              <w:ind w:left="100"/>
              <w:rPr>
                <w:noProof/>
              </w:rPr>
            </w:pPr>
            <w:r>
              <w:rPr>
                <w:noProof/>
              </w:rPr>
              <w:t>108 WLAN IRI Packet Header Information Reporting</w:t>
            </w:r>
          </w:p>
        </w:tc>
      </w:tr>
      <w:tr w:rsidR="00D24763" w14:paraId="5B673842" w14:textId="77777777" w:rsidTr="00EE2EAA">
        <w:tc>
          <w:tcPr>
            <w:tcW w:w="1843" w:type="dxa"/>
            <w:tcBorders>
              <w:left w:val="single" w:sz="4" w:space="0" w:color="auto"/>
            </w:tcBorders>
          </w:tcPr>
          <w:p w14:paraId="63D2EAED" w14:textId="77777777" w:rsidR="00D24763" w:rsidRDefault="00D24763" w:rsidP="00EE2EAA">
            <w:pPr>
              <w:pStyle w:val="CRCoverPage"/>
              <w:spacing w:after="0"/>
              <w:rPr>
                <w:b/>
                <w:i/>
                <w:noProof/>
                <w:sz w:val="8"/>
                <w:szCs w:val="8"/>
              </w:rPr>
            </w:pPr>
          </w:p>
        </w:tc>
        <w:tc>
          <w:tcPr>
            <w:tcW w:w="7798" w:type="dxa"/>
            <w:gridSpan w:val="10"/>
            <w:tcBorders>
              <w:right w:val="single" w:sz="4" w:space="0" w:color="auto"/>
            </w:tcBorders>
          </w:tcPr>
          <w:p w14:paraId="2D8B7DD6" w14:textId="77777777" w:rsidR="00D24763" w:rsidRDefault="00D24763" w:rsidP="00EE2EAA">
            <w:pPr>
              <w:pStyle w:val="CRCoverPage"/>
              <w:spacing w:after="0"/>
              <w:rPr>
                <w:noProof/>
                <w:sz w:val="8"/>
                <w:szCs w:val="8"/>
              </w:rPr>
            </w:pPr>
          </w:p>
        </w:tc>
      </w:tr>
      <w:tr w:rsidR="00D24763" w14:paraId="2D66DDDE" w14:textId="77777777" w:rsidTr="00EE2EAA">
        <w:tc>
          <w:tcPr>
            <w:tcW w:w="1843" w:type="dxa"/>
            <w:tcBorders>
              <w:left w:val="single" w:sz="4" w:space="0" w:color="auto"/>
            </w:tcBorders>
          </w:tcPr>
          <w:p w14:paraId="21E61AB0" w14:textId="77777777" w:rsidR="00D24763" w:rsidRDefault="00D24763" w:rsidP="00EE2EA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9A9C32" w14:textId="207A10BF" w:rsidR="00D24763" w:rsidRDefault="00F6531A" w:rsidP="00EE2EAA">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D24763">
              <w:rPr>
                <w:noProof/>
              </w:rPr>
              <w:t>)</w:t>
            </w:r>
          </w:p>
        </w:tc>
      </w:tr>
      <w:tr w:rsidR="00D24763" w14:paraId="7E68A068" w14:textId="77777777" w:rsidTr="00EE2EAA">
        <w:tc>
          <w:tcPr>
            <w:tcW w:w="1843" w:type="dxa"/>
            <w:tcBorders>
              <w:left w:val="single" w:sz="4" w:space="0" w:color="auto"/>
            </w:tcBorders>
          </w:tcPr>
          <w:p w14:paraId="5E5A4DDC" w14:textId="77777777" w:rsidR="00D24763" w:rsidRDefault="00D24763" w:rsidP="00EE2EA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969E450" w14:textId="77777777" w:rsidR="00D24763" w:rsidRDefault="00D24763" w:rsidP="00EE2EAA">
            <w:pPr>
              <w:pStyle w:val="CRCoverPage"/>
              <w:spacing w:after="0"/>
              <w:ind w:left="100"/>
              <w:rPr>
                <w:noProof/>
              </w:rPr>
            </w:pPr>
            <w:r>
              <w:rPr>
                <w:noProof/>
              </w:rPr>
              <w:t>SA3</w:t>
            </w:r>
          </w:p>
        </w:tc>
      </w:tr>
      <w:tr w:rsidR="00D24763" w14:paraId="76662DB9" w14:textId="77777777" w:rsidTr="00EE2EAA">
        <w:tc>
          <w:tcPr>
            <w:tcW w:w="1843" w:type="dxa"/>
            <w:tcBorders>
              <w:left w:val="single" w:sz="4" w:space="0" w:color="auto"/>
            </w:tcBorders>
          </w:tcPr>
          <w:p w14:paraId="0EDEC3B3" w14:textId="77777777" w:rsidR="00D24763" w:rsidRDefault="00D24763" w:rsidP="00EE2EAA">
            <w:pPr>
              <w:pStyle w:val="CRCoverPage"/>
              <w:spacing w:after="0"/>
              <w:rPr>
                <w:b/>
                <w:i/>
                <w:noProof/>
                <w:sz w:val="8"/>
                <w:szCs w:val="8"/>
              </w:rPr>
            </w:pPr>
          </w:p>
        </w:tc>
        <w:tc>
          <w:tcPr>
            <w:tcW w:w="7798" w:type="dxa"/>
            <w:gridSpan w:val="10"/>
            <w:tcBorders>
              <w:right w:val="single" w:sz="4" w:space="0" w:color="auto"/>
            </w:tcBorders>
          </w:tcPr>
          <w:p w14:paraId="13065E8E" w14:textId="77777777" w:rsidR="00D24763" w:rsidRDefault="00D24763" w:rsidP="00EE2EAA">
            <w:pPr>
              <w:pStyle w:val="CRCoverPage"/>
              <w:spacing w:after="0"/>
              <w:rPr>
                <w:noProof/>
                <w:sz w:val="8"/>
                <w:szCs w:val="8"/>
              </w:rPr>
            </w:pPr>
          </w:p>
        </w:tc>
      </w:tr>
      <w:tr w:rsidR="00D24763" w14:paraId="6B4CF447" w14:textId="77777777" w:rsidTr="00EE2EAA">
        <w:tc>
          <w:tcPr>
            <w:tcW w:w="1843" w:type="dxa"/>
            <w:tcBorders>
              <w:left w:val="single" w:sz="4" w:space="0" w:color="auto"/>
            </w:tcBorders>
          </w:tcPr>
          <w:p w14:paraId="48F4FEA1" w14:textId="77777777" w:rsidR="00D24763" w:rsidRDefault="00D24763" w:rsidP="00EE2EAA">
            <w:pPr>
              <w:pStyle w:val="CRCoverPage"/>
              <w:tabs>
                <w:tab w:val="right" w:pos="1759"/>
              </w:tabs>
              <w:spacing w:after="0"/>
              <w:rPr>
                <w:b/>
                <w:i/>
                <w:noProof/>
              </w:rPr>
            </w:pPr>
            <w:r>
              <w:rPr>
                <w:b/>
                <w:i/>
                <w:noProof/>
              </w:rPr>
              <w:t>Work item code:</w:t>
            </w:r>
          </w:p>
        </w:tc>
        <w:tc>
          <w:tcPr>
            <w:tcW w:w="3260" w:type="dxa"/>
            <w:gridSpan w:val="5"/>
            <w:shd w:val="pct30" w:color="FFFF00" w:fill="auto"/>
          </w:tcPr>
          <w:p w14:paraId="79D93A08" w14:textId="05E13779" w:rsidR="00D24763" w:rsidRDefault="00F6531A" w:rsidP="00EE2EAA">
            <w:pPr>
              <w:pStyle w:val="CRCoverPage"/>
              <w:spacing w:after="0"/>
              <w:ind w:left="100"/>
              <w:rPr>
                <w:noProof/>
              </w:rPr>
            </w:pPr>
            <w:r>
              <w:rPr>
                <w:noProof/>
              </w:rPr>
              <w:t>LI12</w:t>
            </w:r>
          </w:p>
        </w:tc>
        <w:tc>
          <w:tcPr>
            <w:tcW w:w="994" w:type="dxa"/>
            <w:gridSpan w:val="2"/>
            <w:tcBorders>
              <w:left w:val="nil"/>
            </w:tcBorders>
          </w:tcPr>
          <w:p w14:paraId="1D94330E" w14:textId="77777777" w:rsidR="00D24763" w:rsidRDefault="00D24763" w:rsidP="00EE2EAA">
            <w:pPr>
              <w:pStyle w:val="CRCoverPage"/>
              <w:spacing w:after="0"/>
              <w:ind w:right="100"/>
              <w:rPr>
                <w:noProof/>
              </w:rPr>
            </w:pPr>
          </w:p>
        </w:tc>
        <w:tc>
          <w:tcPr>
            <w:tcW w:w="1417" w:type="dxa"/>
            <w:gridSpan w:val="2"/>
            <w:tcBorders>
              <w:left w:val="nil"/>
            </w:tcBorders>
          </w:tcPr>
          <w:p w14:paraId="59775403" w14:textId="77777777" w:rsidR="00D24763" w:rsidRDefault="00D24763" w:rsidP="00EE2E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ECC35" w14:textId="79F0B9AD" w:rsidR="00D24763" w:rsidRDefault="00F6531A" w:rsidP="00EE2EAA">
            <w:pPr>
              <w:pStyle w:val="CRCoverPage"/>
              <w:spacing w:after="0"/>
              <w:ind w:left="100"/>
              <w:rPr>
                <w:noProof/>
              </w:rPr>
            </w:pPr>
            <w:r>
              <w:rPr>
                <w:noProof/>
              </w:rPr>
              <w:t>2013-10-22</w:t>
            </w:r>
          </w:p>
        </w:tc>
      </w:tr>
      <w:tr w:rsidR="00D24763" w14:paraId="2E463135" w14:textId="77777777" w:rsidTr="00EE2EAA">
        <w:tc>
          <w:tcPr>
            <w:tcW w:w="1843" w:type="dxa"/>
            <w:tcBorders>
              <w:left w:val="single" w:sz="4" w:space="0" w:color="auto"/>
            </w:tcBorders>
          </w:tcPr>
          <w:p w14:paraId="02443EA2" w14:textId="77777777" w:rsidR="00D24763" w:rsidRDefault="00D24763" w:rsidP="00EE2EAA">
            <w:pPr>
              <w:pStyle w:val="CRCoverPage"/>
              <w:spacing w:after="0"/>
              <w:rPr>
                <w:b/>
                <w:i/>
                <w:noProof/>
                <w:sz w:val="8"/>
                <w:szCs w:val="8"/>
              </w:rPr>
            </w:pPr>
          </w:p>
        </w:tc>
        <w:tc>
          <w:tcPr>
            <w:tcW w:w="1560" w:type="dxa"/>
            <w:gridSpan w:val="4"/>
          </w:tcPr>
          <w:p w14:paraId="0F23837A" w14:textId="77777777" w:rsidR="00D24763" w:rsidRDefault="00D24763" w:rsidP="00EE2EAA">
            <w:pPr>
              <w:pStyle w:val="CRCoverPage"/>
              <w:spacing w:after="0"/>
              <w:rPr>
                <w:noProof/>
                <w:sz w:val="8"/>
                <w:szCs w:val="8"/>
              </w:rPr>
            </w:pPr>
          </w:p>
        </w:tc>
        <w:tc>
          <w:tcPr>
            <w:tcW w:w="2694" w:type="dxa"/>
            <w:gridSpan w:val="3"/>
          </w:tcPr>
          <w:p w14:paraId="6077A2C2" w14:textId="77777777" w:rsidR="00D24763" w:rsidRDefault="00D24763" w:rsidP="00EE2EAA">
            <w:pPr>
              <w:pStyle w:val="CRCoverPage"/>
              <w:spacing w:after="0"/>
              <w:rPr>
                <w:noProof/>
                <w:sz w:val="8"/>
                <w:szCs w:val="8"/>
              </w:rPr>
            </w:pPr>
          </w:p>
        </w:tc>
        <w:tc>
          <w:tcPr>
            <w:tcW w:w="1417" w:type="dxa"/>
            <w:gridSpan w:val="2"/>
          </w:tcPr>
          <w:p w14:paraId="68ABC93C" w14:textId="77777777" w:rsidR="00D24763" w:rsidRDefault="00D24763" w:rsidP="00EE2EAA">
            <w:pPr>
              <w:pStyle w:val="CRCoverPage"/>
              <w:spacing w:after="0"/>
              <w:rPr>
                <w:noProof/>
                <w:sz w:val="8"/>
                <w:szCs w:val="8"/>
              </w:rPr>
            </w:pPr>
          </w:p>
        </w:tc>
        <w:tc>
          <w:tcPr>
            <w:tcW w:w="2127" w:type="dxa"/>
            <w:tcBorders>
              <w:right w:val="single" w:sz="4" w:space="0" w:color="auto"/>
            </w:tcBorders>
          </w:tcPr>
          <w:p w14:paraId="2153FE0E" w14:textId="77777777" w:rsidR="00D24763" w:rsidRDefault="00D24763" w:rsidP="00EE2EAA">
            <w:pPr>
              <w:pStyle w:val="CRCoverPage"/>
              <w:spacing w:after="0"/>
              <w:rPr>
                <w:noProof/>
                <w:sz w:val="8"/>
                <w:szCs w:val="8"/>
              </w:rPr>
            </w:pPr>
          </w:p>
        </w:tc>
      </w:tr>
      <w:tr w:rsidR="00D24763" w14:paraId="28B6D77C" w14:textId="77777777" w:rsidTr="00EE2EAA">
        <w:trPr>
          <w:cantSplit/>
        </w:trPr>
        <w:tc>
          <w:tcPr>
            <w:tcW w:w="1843" w:type="dxa"/>
            <w:tcBorders>
              <w:left w:val="single" w:sz="4" w:space="0" w:color="auto"/>
            </w:tcBorders>
          </w:tcPr>
          <w:p w14:paraId="55DA9B17" w14:textId="77777777" w:rsidR="00D24763" w:rsidRDefault="00D24763" w:rsidP="00EE2EAA">
            <w:pPr>
              <w:pStyle w:val="CRCoverPage"/>
              <w:tabs>
                <w:tab w:val="right" w:pos="1759"/>
              </w:tabs>
              <w:spacing w:after="0"/>
              <w:rPr>
                <w:b/>
                <w:i/>
                <w:noProof/>
              </w:rPr>
            </w:pPr>
            <w:r>
              <w:rPr>
                <w:b/>
                <w:i/>
                <w:noProof/>
              </w:rPr>
              <w:t>Category:</w:t>
            </w:r>
          </w:p>
        </w:tc>
        <w:tc>
          <w:tcPr>
            <w:tcW w:w="425" w:type="dxa"/>
            <w:shd w:val="pct30" w:color="FFFF00" w:fill="auto"/>
          </w:tcPr>
          <w:p w14:paraId="3E7C9D38" w14:textId="77777777" w:rsidR="00D24763" w:rsidRDefault="00D24763" w:rsidP="00EE2EAA">
            <w:pPr>
              <w:pStyle w:val="CRCoverPage"/>
              <w:spacing w:after="0"/>
              <w:ind w:left="100"/>
              <w:rPr>
                <w:b/>
                <w:noProof/>
              </w:rPr>
            </w:pPr>
            <w:r>
              <w:rPr>
                <w:b/>
                <w:noProof/>
              </w:rPr>
              <w:t>B</w:t>
            </w:r>
          </w:p>
        </w:tc>
        <w:tc>
          <w:tcPr>
            <w:tcW w:w="3829" w:type="dxa"/>
            <w:gridSpan w:val="6"/>
            <w:tcBorders>
              <w:left w:val="nil"/>
            </w:tcBorders>
          </w:tcPr>
          <w:p w14:paraId="4DA83B58" w14:textId="77777777" w:rsidR="00D24763" w:rsidRDefault="00D24763" w:rsidP="00EE2EAA">
            <w:pPr>
              <w:pStyle w:val="CRCoverPage"/>
              <w:spacing w:after="0"/>
              <w:rPr>
                <w:noProof/>
              </w:rPr>
            </w:pPr>
          </w:p>
        </w:tc>
        <w:tc>
          <w:tcPr>
            <w:tcW w:w="1417" w:type="dxa"/>
            <w:gridSpan w:val="2"/>
            <w:tcBorders>
              <w:left w:val="nil"/>
            </w:tcBorders>
          </w:tcPr>
          <w:p w14:paraId="49F97C2E" w14:textId="77777777" w:rsidR="00D24763" w:rsidRDefault="00D24763" w:rsidP="00EE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DC90E" w14:textId="77777777" w:rsidR="00D24763" w:rsidRDefault="00D24763" w:rsidP="00EE2EAA">
            <w:pPr>
              <w:pStyle w:val="CRCoverPage"/>
              <w:spacing w:after="0"/>
              <w:ind w:left="100"/>
              <w:rPr>
                <w:noProof/>
              </w:rPr>
            </w:pPr>
            <w:r>
              <w:rPr>
                <w:noProof/>
              </w:rPr>
              <w:t>Rel-12</w:t>
            </w:r>
          </w:p>
        </w:tc>
      </w:tr>
      <w:tr w:rsidR="00D24763" w14:paraId="1C748B41" w14:textId="77777777" w:rsidTr="00EE2EAA">
        <w:tc>
          <w:tcPr>
            <w:tcW w:w="1843" w:type="dxa"/>
            <w:tcBorders>
              <w:left w:val="single" w:sz="4" w:space="0" w:color="auto"/>
              <w:bottom w:val="single" w:sz="4" w:space="0" w:color="auto"/>
            </w:tcBorders>
          </w:tcPr>
          <w:p w14:paraId="097568C6" w14:textId="77777777" w:rsidR="00D24763" w:rsidRDefault="00D24763" w:rsidP="00EE2EAA">
            <w:pPr>
              <w:pStyle w:val="CRCoverPage"/>
              <w:spacing w:after="0"/>
              <w:rPr>
                <w:b/>
                <w:i/>
                <w:noProof/>
              </w:rPr>
            </w:pPr>
          </w:p>
        </w:tc>
        <w:tc>
          <w:tcPr>
            <w:tcW w:w="4678" w:type="dxa"/>
            <w:gridSpan w:val="8"/>
            <w:tcBorders>
              <w:bottom w:val="single" w:sz="4" w:space="0" w:color="auto"/>
            </w:tcBorders>
          </w:tcPr>
          <w:p w14:paraId="78412B4C" w14:textId="77777777" w:rsidR="00D24763" w:rsidRDefault="00D24763" w:rsidP="00EE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270BBA" w14:textId="77777777" w:rsidR="00D24763" w:rsidRDefault="00D24763" w:rsidP="00EE2EA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9C7D9" w14:textId="77777777" w:rsidR="00D24763" w:rsidRPr="007C2097" w:rsidRDefault="00D24763" w:rsidP="00EE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D24763" w14:paraId="36BFB9A3" w14:textId="77777777" w:rsidTr="00EE2EAA">
        <w:tc>
          <w:tcPr>
            <w:tcW w:w="1843" w:type="dxa"/>
          </w:tcPr>
          <w:p w14:paraId="3E0EF1AA" w14:textId="77777777" w:rsidR="00D24763" w:rsidRDefault="00D24763" w:rsidP="00EE2EAA">
            <w:pPr>
              <w:pStyle w:val="CRCoverPage"/>
              <w:spacing w:after="0"/>
              <w:rPr>
                <w:b/>
                <w:i/>
                <w:noProof/>
                <w:sz w:val="8"/>
                <w:szCs w:val="8"/>
              </w:rPr>
            </w:pPr>
          </w:p>
        </w:tc>
        <w:tc>
          <w:tcPr>
            <w:tcW w:w="7798" w:type="dxa"/>
            <w:gridSpan w:val="10"/>
          </w:tcPr>
          <w:p w14:paraId="5E59D14F" w14:textId="77777777" w:rsidR="00D24763" w:rsidRDefault="00D24763" w:rsidP="00EE2EAA">
            <w:pPr>
              <w:pStyle w:val="CRCoverPage"/>
              <w:spacing w:after="0"/>
              <w:rPr>
                <w:noProof/>
                <w:sz w:val="8"/>
                <w:szCs w:val="8"/>
              </w:rPr>
            </w:pPr>
          </w:p>
        </w:tc>
      </w:tr>
      <w:tr w:rsidR="00D24763" w14:paraId="40869B55" w14:textId="77777777" w:rsidTr="00EE2EAA">
        <w:tc>
          <w:tcPr>
            <w:tcW w:w="2268" w:type="dxa"/>
            <w:gridSpan w:val="2"/>
            <w:tcBorders>
              <w:top w:val="single" w:sz="4" w:space="0" w:color="auto"/>
              <w:left w:val="single" w:sz="4" w:space="0" w:color="auto"/>
            </w:tcBorders>
          </w:tcPr>
          <w:p w14:paraId="7441784E" w14:textId="77777777" w:rsidR="00D24763" w:rsidRDefault="00D24763" w:rsidP="00EE2EA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B13D3A" w14:textId="43C898FB" w:rsidR="00D24763" w:rsidRDefault="00D24763" w:rsidP="00D24763">
            <w:pPr>
              <w:pStyle w:val="CRCoverPage"/>
              <w:spacing w:after="0"/>
              <w:ind w:left="100"/>
              <w:rPr>
                <w:noProof/>
              </w:rPr>
            </w:pPr>
            <w:r>
              <w:rPr>
                <w:noProof/>
              </w:rPr>
              <w:t>To provide WLAN IRI Packet Header Information reporting to support national requirements.</w:t>
            </w:r>
          </w:p>
        </w:tc>
      </w:tr>
      <w:tr w:rsidR="00D24763" w14:paraId="50A104A5" w14:textId="77777777" w:rsidTr="00EE2EAA">
        <w:tc>
          <w:tcPr>
            <w:tcW w:w="2268" w:type="dxa"/>
            <w:gridSpan w:val="2"/>
            <w:tcBorders>
              <w:left w:val="single" w:sz="4" w:space="0" w:color="auto"/>
            </w:tcBorders>
          </w:tcPr>
          <w:p w14:paraId="0701EDBD" w14:textId="77777777" w:rsidR="00D24763" w:rsidRDefault="00D24763" w:rsidP="00EE2EAA">
            <w:pPr>
              <w:pStyle w:val="CRCoverPage"/>
              <w:spacing w:after="0"/>
              <w:rPr>
                <w:b/>
                <w:i/>
                <w:noProof/>
                <w:sz w:val="8"/>
                <w:szCs w:val="8"/>
              </w:rPr>
            </w:pPr>
          </w:p>
        </w:tc>
        <w:tc>
          <w:tcPr>
            <w:tcW w:w="7373" w:type="dxa"/>
            <w:gridSpan w:val="9"/>
            <w:tcBorders>
              <w:right w:val="single" w:sz="4" w:space="0" w:color="auto"/>
            </w:tcBorders>
          </w:tcPr>
          <w:p w14:paraId="700A27AD" w14:textId="77777777" w:rsidR="00D24763" w:rsidRDefault="00D24763" w:rsidP="00EE2EAA">
            <w:pPr>
              <w:pStyle w:val="CRCoverPage"/>
              <w:spacing w:after="0"/>
              <w:rPr>
                <w:noProof/>
                <w:sz w:val="8"/>
                <w:szCs w:val="8"/>
              </w:rPr>
            </w:pPr>
          </w:p>
        </w:tc>
      </w:tr>
      <w:tr w:rsidR="00D24763" w14:paraId="5C9EB756" w14:textId="77777777" w:rsidTr="00EE2EAA">
        <w:tc>
          <w:tcPr>
            <w:tcW w:w="2268" w:type="dxa"/>
            <w:gridSpan w:val="2"/>
            <w:tcBorders>
              <w:left w:val="single" w:sz="4" w:space="0" w:color="auto"/>
            </w:tcBorders>
          </w:tcPr>
          <w:p w14:paraId="4C3BFDE4" w14:textId="77777777" w:rsidR="00D24763" w:rsidRDefault="00D24763" w:rsidP="00EE2EA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87E666" w14:textId="77777777" w:rsidR="00D24763" w:rsidRDefault="00D24763" w:rsidP="00EE2EAA">
            <w:pPr>
              <w:pStyle w:val="CRCoverPage"/>
              <w:spacing w:after="0"/>
              <w:ind w:left="100"/>
              <w:rPr>
                <w:noProof/>
              </w:rPr>
            </w:pPr>
            <w:r>
              <w:rPr>
                <w:noProof/>
              </w:rPr>
              <w:t>References added, new events defined to report per packet and summary reports.</w:t>
            </w:r>
          </w:p>
        </w:tc>
      </w:tr>
      <w:tr w:rsidR="00D24763" w14:paraId="43DB8983" w14:textId="77777777" w:rsidTr="00EE2EAA">
        <w:tc>
          <w:tcPr>
            <w:tcW w:w="2268" w:type="dxa"/>
            <w:gridSpan w:val="2"/>
            <w:tcBorders>
              <w:left w:val="single" w:sz="4" w:space="0" w:color="auto"/>
            </w:tcBorders>
          </w:tcPr>
          <w:p w14:paraId="4FEC47BE" w14:textId="77777777" w:rsidR="00D24763" w:rsidRDefault="00D24763" w:rsidP="00EE2EAA">
            <w:pPr>
              <w:pStyle w:val="CRCoverPage"/>
              <w:spacing w:after="0"/>
              <w:rPr>
                <w:b/>
                <w:i/>
                <w:noProof/>
                <w:sz w:val="8"/>
                <w:szCs w:val="8"/>
              </w:rPr>
            </w:pPr>
          </w:p>
        </w:tc>
        <w:tc>
          <w:tcPr>
            <w:tcW w:w="7373" w:type="dxa"/>
            <w:gridSpan w:val="9"/>
            <w:tcBorders>
              <w:right w:val="single" w:sz="4" w:space="0" w:color="auto"/>
            </w:tcBorders>
          </w:tcPr>
          <w:p w14:paraId="36891446" w14:textId="77777777" w:rsidR="00D24763" w:rsidRDefault="00D24763" w:rsidP="00EE2EAA">
            <w:pPr>
              <w:pStyle w:val="CRCoverPage"/>
              <w:spacing w:after="0"/>
              <w:rPr>
                <w:noProof/>
                <w:sz w:val="8"/>
                <w:szCs w:val="8"/>
              </w:rPr>
            </w:pPr>
          </w:p>
        </w:tc>
      </w:tr>
      <w:tr w:rsidR="00D24763" w14:paraId="62FDEBE4" w14:textId="77777777" w:rsidTr="00EE2EAA">
        <w:tc>
          <w:tcPr>
            <w:tcW w:w="2268" w:type="dxa"/>
            <w:gridSpan w:val="2"/>
            <w:tcBorders>
              <w:left w:val="single" w:sz="4" w:space="0" w:color="auto"/>
              <w:bottom w:val="single" w:sz="4" w:space="0" w:color="auto"/>
            </w:tcBorders>
          </w:tcPr>
          <w:p w14:paraId="58373663" w14:textId="77777777" w:rsidR="00D24763" w:rsidRDefault="00D24763" w:rsidP="00EE2EA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2E5EF6" w14:textId="77777777" w:rsidR="00D24763" w:rsidRDefault="00D24763" w:rsidP="00EE2EAA">
            <w:pPr>
              <w:pStyle w:val="CRCoverPage"/>
              <w:spacing w:after="0"/>
              <w:ind w:left="100"/>
              <w:rPr>
                <w:noProof/>
              </w:rPr>
            </w:pPr>
            <w:r>
              <w:rPr>
                <w:noProof/>
              </w:rPr>
              <w:t>Regulatory implications.</w:t>
            </w:r>
          </w:p>
        </w:tc>
      </w:tr>
      <w:tr w:rsidR="00D24763" w14:paraId="6F105D60" w14:textId="77777777" w:rsidTr="00EE2EAA">
        <w:tc>
          <w:tcPr>
            <w:tcW w:w="2268" w:type="dxa"/>
            <w:gridSpan w:val="2"/>
          </w:tcPr>
          <w:p w14:paraId="424F7294" w14:textId="77777777" w:rsidR="00D24763" w:rsidRDefault="00D24763" w:rsidP="00EE2EAA">
            <w:pPr>
              <w:pStyle w:val="CRCoverPage"/>
              <w:spacing w:after="0"/>
              <w:rPr>
                <w:b/>
                <w:i/>
                <w:noProof/>
                <w:sz w:val="8"/>
                <w:szCs w:val="8"/>
              </w:rPr>
            </w:pPr>
          </w:p>
        </w:tc>
        <w:tc>
          <w:tcPr>
            <w:tcW w:w="7373" w:type="dxa"/>
            <w:gridSpan w:val="9"/>
          </w:tcPr>
          <w:p w14:paraId="7CEB6F0E" w14:textId="77777777" w:rsidR="00D24763" w:rsidRDefault="00D24763" w:rsidP="00EE2EAA">
            <w:pPr>
              <w:pStyle w:val="CRCoverPage"/>
              <w:spacing w:after="0"/>
              <w:rPr>
                <w:noProof/>
                <w:sz w:val="8"/>
                <w:szCs w:val="8"/>
              </w:rPr>
            </w:pPr>
          </w:p>
        </w:tc>
      </w:tr>
      <w:tr w:rsidR="00D24763" w14:paraId="7EC7B090" w14:textId="77777777" w:rsidTr="00EE2EAA">
        <w:tc>
          <w:tcPr>
            <w:tcW w:w="2268" w:type="dxa"/>
            <w:gridSpan w:val="2"/>
            <w:tcBorders>
              <w:top w:val="single" w:sz="4" w:space="0" w:color="auto"/>
              <w:left w:val="single" w:sz="4" w:space="0" w:color="auto"/>
            </w:tcBorders>
          </w:tcPr>
          <w:p w14:paraId="61DB1E4A" w14:textId="77777777" w:rsidR="00D24763" w:rsidRDefault="00D24763" w:rsidP="00EE2EA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25E4CF" w14:textId="0DEE63F9" w:rsidR="00D24763" w:rsidRDefault="00D24763" w:rsidP="00EE2EAA">
            <w:pPr>
              <w:pStyle w:val="CRCoverPage"/>
              <w:spacing w:after="0"/>
              <w:ind w:left="100"/>
              <w:rPr>
                <w:noProof/>
              </w:rPr>
            </w:pPr>
            <w:r>
              <w:rPr>
                <w:noProof/>
              </w:rPr>
              <w:t>2, 8.5, 8.5.1.4, 8.5.1.x, Annex B.7</w:t>
            </w:r>
          </w:p>
        </w:tc>
      </w:tr>
      <w:tr w:rsidR="00D24763" w14:paraId="705E13F9" w14:textId="77777777" w:rsidTr="00EE2EAA">
        <w:tc>
          <w:tcPr>
            <w:tcW w:w="2268" w:type="dxa"/>
            <w:gridSpan w:val="2"/>
            <w:tcBorders>
              <w:left w:val="single" w:sz="4" w:space="0" w:color="auto"/>
            </w:tcBorders>
          </w:tcPr>
          <w:p w14:paraId="4DCD7C92" w14:textId="77777777" w:rsidR="00D24763" w:rsidRDefault="00D24763" w:rsidP="00EE2EAA">
            <w:pPr>
              <w:pStyle w:val="CRCoverPage"/>
              <w:spacing w:after="0"/>
              <w:rPr>
                <w:b/>
                <w:i/>
                <w:noProof/>
                <w:sz w:val="8"/>
                <w:szCs w:val="8"/>
              </w:rPr>
            </w:pPr>
          </w:p>
        </w:tc>
        <w:tc>
          <w:tcPr>
            <w:tcW w:w="7373" w:type="dxa"/>
            <w:gridSpan w:val="9"/>
            <w:tcBorders>
              <w:right w:val="single" w:sz="4" w:space="0" w:color="auto"/>
            </w:tcBorders>
          </w:tcPr>
          <w:p w14:paraId="5F30DB68" w14:textId="77777777" w:rsidR="00D24763" w:rsidRDefault="00D24763" w:rsidP="00EE2EAA">
            <w:pPr>
              <w:pStyle w:val="CRCoverPage"/>
              <w:spacing w:after="0"/>
              <w:rPr>
                <w:noProof/>
                <w:sz w:val="8"/>
                <w:szCs w:val="8"/>
              </w:rPr>
            </w:pPr>
          </w:p>
        </w:tc>
      </w:tr>
      <w:tr w:rsidR="00D24763" w14:paraId="0D3AB909" w14:textId="77777777" w:rsidTr="00EE2EAA">
        <w:tc>
          <w:tcPr>
            <w:tcW w:w="2268" w:type="dxa"/>
            <w:gridSpan w:val="2"/>
            <w:tcBorders>
              <w:left w:val="single" w:sz="4" w:space="0" w:color="auto"/>
            </w:tcBorders>
          </w:tcPr>
          <w:p w14:paraId="64312693" w14:textId="77777777" w:rsidR="00D24763" w:rsidRDefault="00D24763" w:rsidP="00EE2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BDA1" w14:textId="77777777" w:rsidR="00D24763" w:rsidRDefault="00D24763" w:rsidP="00EE2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4965D" w14:textId="77777777" w:rsidR="00D24763" w:rsidRDefault="00D24763" w:rsidP="00EE2EAA">
            <w:pPr>
              <w:pStyle w:val="CRCoverPage"/>
              <w:spacing w:after="0"/>
              <w:jc w:val="center"/>
              <w:rPr>
                <w:b/>
                <w:caps/>
                <w:noProof/>
              </w:rPr>
            </w:pPr>
            <w:r>
              <w:rPr>
                <w:b/>
                <w:caps/>
                <w:noProof/>
              </w:rPr>
              <w:t>N</w:t>
            </w:r>
          </w:p>
        </w:tc>
        <w:tc>
          <w:tcPr>
            <w:tcW w:w="2977" w:type="dxa"/>
            <w:gridSpan w:val="3"/>
          </w:tcPr>
          <w:p w14:paraId="09395591" w14:textId="77777777" w:rsidR="00D24763" w:rsidRDefault="00D24763" w:rsidP="00EE2EA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943ED0" w14:textId="77777777" w:rsidR="00D24763" w:rsidRDefault="00D24763" w:rsidP="00EE2EAA">
            <w:pPr>
              <w:pStyle w:val="CRCoverPage"/>
              <w:spacing w:after="0"/>
              <w:ind w:left="99"/>
              <w:rPr>
                <w:noProof/>
              </w:rPr>
            </w:pPr>
          </w:p>
        </w:tc>
      </w:tr>
      <w:tr w:rsidR="00D24763" w14:paraId="54AE735E" w14:textId="77777777" w:rsidTr="00EE2EAA">
        <w:tc>
          <w:tcPr>
            <w:tcW w:w="2268" w:type="dxa"/>
            <w:gridSpan w:val="2"/>
            <w:tcBorders>
              <w:left w:val="single" w:sz="4" w:space="0" w:color="auto"/>
            </w:tcBorders>
          </w:tcPr>
          <w:p w14:paraId="20D95155" w14:textId="77777777" w:rsidR="00D24763" w:rsidRDefault="00D24763" w:rsidP="00EE2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1F329" w14:textId="77777777" w:rsidR="00D24763" w:rsidRDefault="00D2476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A3818" w14:textId="77777777" w:rsidR="00D24763" w:rsidRDefault="00D24763" w:rsidP="00EE2EAA">
            <w:pPr>
              <w:pStyle w:val="CRCoverPage"/>
              <w:spacing w:after="0"/>
              <w:jc w:val="center"/>
              <w:rPr>
                <w:b/>
                <w:caps/>
                <w:noProof/>
              </w:rPr>
            </w:pPr>
          </w:p>
        </w:tc>
        <w:tc>
          <w:tcPr>
            <w:tcW w:w="2977" w:type="dxa"/>
            <w:gridSpan w:val="3"/>
          </w:tcPr>
          <w:p w14:paraId="0836E682" w14:textId="77777777" w:rsidR="00D24763" w:rsidRDefault="00D24763" w:rsidP="00EE2EA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35D162" w14:textId="77777777" w:rsidR="00D24763" w:rsidRDefault="00D24763" w:rsidP="00EE2EAA">
            <w:pPr>
              <w:pStyle w:val="CRCoverPage"/>
              <w:spacing w:after="0"/>
              <w:ind w:left="99"/>
              <w:rPr>
                <w:noProof/>
              </w:rPr>
            </w:pPr>
            <w:r>
              <w:rPr>
                <w:noProof/>
              </w:rPr>
              <w:t xml:space="preserve">TS/TR ... CR ... </w:t>
            </w:r>
          </w:p>
        </w:tc>
      </w:tr>
      <w:tr w:rsidR="00D24763" w14:paraId="0F7AA2F4" w14:textId="77777777" w:rsidTr="00EE2EAA">
        <w:tc>
          <w:tcPr>
            <w:tcW w:w="2268" w:type="dxa"/>
            <w:gridSpan w:val="2"/>
            <w:tcBorders>
              <w:left w:val="single" w:sz="4" w:space="0" w:color="auto"/>
            </w:tcBorders>
          </w:tcPr>
          <w:p w14:paraId="438CC406" w14:textId="77777777" w:rsidR="00D24763" w:rsidRDefault="00D24763" w:rsidP="00EE2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90315" w14:textId="77777777" w:rsidR="00D24763" w:rsidRDefault="00D2476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7FB7F" w14:textId="77777777" w:rsidR="00D24763" w:rsidRDefault="00D24763" w:rsidP="00EE2EAA">
            <w:pPr>
              <w:pStyle w:val="CRCoverPage"/>
              <w:spacing w:after="0"/>
              <w:jc w:val="center"/>
              <w:rPr>
                <w:b/>
                <w:caps/>
                <w:noProof/>
              </w:rPr>
            </w:pPr>
          </w:p>
        </w:tc>
        <w:tc>
          <w:tcPr>
            <w:tcW w:w="2977" w:type="dxa"/>
            <w:gridSpan w:val="3"/>
          </w:tcPr>
          <w:p w14:paraId="0347F9D4" w14:textId="77777777" w:rsidR="00D24763" w:rsidRDefault="00D24763" w:rsidP="00EE2EA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B47E073" w14:textId="77777777" w:rsidR="00D24763" w:rsidRDefault="00D24763" w:rsidP="00EE2EAA">
            <w:pPr>
              <w:pStyle w:val="CRCoverPage"/>
              <w:spacing w:after="0"/>
              <w:ind w:left="99"/>
              <w:rPr>
                <w:noProof/>
              </w:rPr>
            </w:pPr>
            <w:r>
              <w:rPr>
                <w:noProof/>
              </w:rPr>
              <w:t xml:space="preserve">TS/TR ... CR ... </w:t>
            </w:r>
          </w:p>
        </w:tc>
      </w:tr>
      <w:tr w:rsidR="00D24763" w14:paraId="1BB4FB92" w14:textId="77777777" w:rsidTr="00EE2EAA">
        <w:tc>
          <w:tcPr>
            <w:tcW w:w="2268" w:type="dxa"/>
            <w:gridSpan w:val="2"/>
            <w:tcBorders>
              <w:left w:val="single" w:sz="4" w:space="0" w:color="auto"/>
            </w:tcBorders>
          </w:tcPr>
          <w:p w14:paraId="6ECA28C1" w14:textId="77777777" w:rsidR="00D24763" w:rsidRDefault="00D24763" w:rsidP="00EE2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8A6434" w14:textId="77777777" w:rsidR="00D24763" w:rsidRDefault="00D2476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314E7" w14:textId="77777777" w:rsidR="00D24763" w:rsidRDefault="00D24763" w:rsidP="00EE2EAA">
            <w:pPr>
              <w:pStyle w:val="CRCoverPage"/>
              <w:spacing w:after="0"/>
              <w:jc w:val="center"/>
              <w:rPr>
                <w:b/>
                <w:caps/>
                <w:noProof/>
              </w:rPr>
            </w:pPr>
          </w:p>
        </w:tc>
        <w:tc>
          <w:tcPr>
            <w:tcW w:w="2977" w:type="dxa"/>
            <w:gridSpan w:val="3"/>
          </w:tcPr>
          <w:p w14:paraId="76B5BEFA" w14:textId="77777777" w:rsidR="00D24763" w:rsidRDefault="00D24763" w:rsidP="00EE2EA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56C6D97" w14:textId="77777777" w:rsidR="00D24763" w:rsidRDefault="00D24763" w:rsidP="00EE2EAA">
            <w:pPr>
              <w:pStyle w:val="CRCoverPage"/>
              <w:spacing w:after="0"/>
              <w:ind w:left="99"/>
              <w:rPr>
                <w:noProof/>
              </w:rPr>
            </w:pPr>
            <w:r>
              <w:rPr>
                <w:noProof/>
              </w:rPr>
              <w:t xml:space="preserve">TS/TR ... CR ... </w:t>
            </w:r>
          </w:p>
        </w:tc>
      </w:tr>
      <w:tr w:rsidR="00D24763" w14:paraId="45D2CCC9" w14:textId="77777777" w:rsidTr="00EE2EAA">
        <w:tc>
          <w:tcPr>
            <w:tcW w:w="2268" w:type="dxa"/>
            <w:gridSpan w:val="2"/>
            <w:tcBorders>
              <w:left w:val="single" w:sz="4" w:space="0" w:color="auto"/>
            </w:tcBorders>
          </w:tcPr>
          <w:p w14:paraId="0923CEFC" w14:textId="77777777" w:rsidR="00D24763" w:rsidRDefault="00D24763" w:rsidP="00EE2EAA">
            <w:pPr>
              <w:pStyle w:val="CRCoverPage"/>
              <w:spacing w:after="0"/>
              <w:rPr>
                <w:b/>
                <w:i/>
                <w:noProof/>
              </w:rPr>
            </w:pPr>
          </w:p>
        </w:tc>
        <w:tc>
          <w:tcPr>
            <w:tcW w:w="7373" w:type="dxa"/>
            <w:gridSpan w:val="9"/>
            <w:tcBorders>
              <w:right w:val="single" w:sz="4" w:space="0" w:color="auto"/>
            </w:tcBorders>
          </w:tcPr>
          <w:p w14:paraId="3DC83CD7" w14:textId="77777777" w:rsidR="00D24763" w:rsidRDefault="00D24763" w:rsidP="00EE2EAA">
            <w:pPr>
              <w:pStyle w:val="CRCoverPage"/>
              <w:spacing w:after="0"/>
              <w:rPr>
                <w:noProof/>
              </w:rPr>
            </w:pPr>
          </w:p>
        </w:tc>
      </w:tr>
      <w:tr w:rsidR="00D24763" w14:paraId="43E2E2E5" w14:textId="77777777" w:rsidTr="00EE2EAA">
        <w:tc>
          <w:tcPr>
            <w:tcW w:w="2268" w:type="dxa"/>
            <w:gridSpan w:val="2"/>
            <w:tcBorders>
              <w:left w:val="single" w:sz="4" w:space="0" w:color="auto"/>
              <w:bottom w:val="single" w:sz="4" w:space="0" w:color="auto"/>
            </w:tcBorders>
          </w:tcPr>
          <w:p w14:paraId="43071C34" w14:textId="77777777" w:rsidR="00D24763" w:rsidRDefault="00D24763" w:rsidP="00EE2EA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1C0ED" w14:textId="7BCE6CC3" w:rsidR="00D24763" w:rsidRPr="00F6531A" w:rsidRDefault="00D24763" w:rsidP="00D24763">
            <w:pPr>
              <w:pStyle w:val="CRCoverPage"/>
              <w:spacing w:after="0"/>
              <w:ind w:left="100"/>
              <w:rPr>
                <w:noProof/>
              </w:rPr>
            </w:pPr>
          </w:p>
        </w:tc>
      </w:tr>
    </w:tbl>
    <w:p w14:paraId="722737C5" w14:textId="77777777" w:rsidR="00D24763" w:rsidRDefault="00D24763" w:rsidP="00D24763">
      <w:pPr>
        <w:pStyle w:val="CRCoverPage"/>
        <w:spacing w:after="0"/>
        <w:rPr>
          <w:noProof/>
          <w:sz w:val="8"/>
          <w:szCs w:val="8"/>
        </w:rPr>
      </w:pPr>
    </w:p>
    <w:p w14:paraId="65936378" w14:textId="77777777" w:rsidR="00D24763" w:rsidRDefault="00D24763" w:rsidP="00D24763">
      <w:pPr>
        <w:rPr>
          <w:b/>
          <w:bCs/>
          <w:noProof/>
          <w:color w:val="0000FF"/>
          <w:sz w:val="28"/>
          <w:szCs w:val="28"/>
        </w:rPr>
      </w:pPr>
    </w:p>
    <w:p w14:paraId="2977F669" w14:textId="77777777" w:rsidR="00D24763" w:rsidRDefault="00D24763" w:rsidP="00B1584D">
      <w:pPr>
        <w:rPr>
          <w:b/>
          <w:bCs/>
          <w:noProof/>
          <w:color w:val="0000FF"/>
          <w:sz w:val="28"/>
          <w:szCs w:val="28"/>
        </w:rPr>
      </w:pPr>
    </w:p>
    <w:p w14:paraId="7A34F016" w14:textId="77777777" w:rsidR="00D24763" w:rsidRDefault="00D24763" w:rsidP="00B1584D">
      <w:pPr>
        <w:rPr>
          <w:b/>
          <w:bCs/>
          <w:noProof/>
          <w:color w:val="0000FF"/>
          <w:sz w:val="28"/>
          <w:szCs w:val="28"/>
        </w:rPr>
      </w:pPr>
    </w:p>
    <w:p w14:paraId="5BEB62F1" w14:textId="77777777" w:rsidR="00D24763" w:rsidRDefault="00D24763"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2" w:name="_Toc360195851"/>
      <w:r>
        <w:t>2</w:t>
      </w:r>
      <w:r>
        <w:tab/>
        <w:t>References</w:t>
      </w:r>
      <w:bookmarkEnd w:id="2"/>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 xml:space="preserve">(void) </w:t>
      </w:r>
    </w:p>
    <w:p w14:paraId="622F56B9" w14:textId="77777777" w:rsidR="00BA1FBF" w:rsidRDefault="00BA1FBF" w:rsidP="00BA1FBF">
      <w:pPr>
        <w:ind w:left="1701" w:hanging="1417"/>
      </w:pPr>
      <w:r>
        <w:t>[51]</w:t>
      </w:r>
      <w:r>
        <w:tab/>
        <w:t>(void)</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4" w:author="jtrakinat" w:date="2012-10-29T15:41:00Z"/>
        </w:rPr>
      </w:pPr>
      <w:ins w:id="5" w:author="jtrakinat" w:date="2012-10-29T15:41:00Z">
        <w:r>
          <w:t>[a]</w:t>
        </w:r>
        <w:r>
          <w:tab/>
          <w:t>IETF RFC 791:  “Internet Protocol”.</w:t>
        </w:r>
      </w:ins>
    </w:p>
    <w:p w14:paraId="086088FC" w14:textId="77777777" w:rsidR="00954216" w:rsidRDefault="00954216" w:rsidP="00954216">
      <w:pPr>
        <w:pStyle w:val="EX"/>
        <w:rPr>
          <w:ins w:id="6" w:author="jtrakinat" w:date="2012-10-29T15:41:00Z"/>
        </w:rPr>
      </w:pPr>
      <w:ins w:id="7" w:author="jtrakinat" w:date="2012-10-29T15:41:00Z">
        <w:r>
          <w:t>[b]</w:t>
        </w:r>
        <w:r>
          <w:tab/>
          <w:t>IETF RFC 2460:  “Internet Protocol, Version 6 (IPv6) Specification”.</w:t>
        </w:r>
      </w:ins>
    </w:p>
    <w:p w14:paraId="7A73EF0E" w14:textId="77777777" w:rsidR="00954216" w:rsidRDefault="00954216" w:rsidP="00954216">
      <w:pPr>
        <w:pStyle w:val="EX"/>
        <w:rPr>
          <w:ins w:id="8" w:author="jtrakinat" w:date="2012-10-29T15:41:00Z"/>
        </w:rPr>
      </w:pPr>
      <w:ins w:id="9" w:author="jtrakinat" w:date="2012-10-29T15:41:00Z">
        <w:r>
          <w:t>[c]</w:t>
        </w:r>
        <w:r>
          <w:tab/>
          <w:t>IEFT RFC 3697:  “IPv6 Flow Label Specification”.</w:t>
        </w:r>
      </w:ins>
    </w:p>
    <w:p w14:paraId="7815C1EC" w14:textId="77777777" w:rsidR="000944F0" w:rsidRDefault="000944F0" w:rsidP="00B1584D">
      <w:pPr>
        <w:rPr>
          <w:ins w:id="10"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B2209BD" w14:textId="77777777" w:rsidR="00BA656C" w:rsidRDefault="00BA656C" w:rsidP="00BA656C">
      <w:pPr>
        <w:pStyle w:val="Heading2"/>
      </w:pPr>
      <w:bookmarkStart w:id="12" w:name="_Toc360195984"/>
      <w:r>
        <w:t>8.5</w:t>
      </w:r>
      <w:r>
        <w:tab/>
        <w:t>IRI for I-WLAN</w:t>
      </w:r>
      <w:bookmarkEnd w:id="12"/>
    </w:p>
    <w:p w14:paraId="63DC8308" w14:textId="77777777" w:rsidR="00BA656C" w:rsidRDefault="00BA656C" w:rsidP="00BA656C">
      <w:pPr>
        <w:keepNext/>
        <w:keepLines/>
      </w:pPr>
      <w:r>
        <w:t>The IRI will in principle be available in the following phases of a data transmission:</w:t>
      </w:r>
    </w:p>
    <w:p w14:paraId="1D9BAEFD" w14:textId="77777777" w:rsidR="00BA656C" w:rsidRDefault="00BA656C" w:rsidP="00BA656C">
      <w:pPr>
        <w:pStyle w:val="B1"/>
        <w:keepNext/>
        <w:keepLines/>
      </w:pPr>
      <w:r>
        <w:t>1.</w:t>
      </w:r>
      <w:r>
        <w:tab/>
        <w:t xml:space="preserve">At I-WLAN access initiation attempt, when the target identity becomes active, at which time packet transmission may or may not occur (at the </w:t>
      </w:r>
      <w:proofErr w:type="spellStart"/>
      <w:r>
        <w:t>set up</w:t>
      </w:r>
      <w:proofErr w:type="spellEnd"/>
      <w:r>
        <w:t xml:space="preserve"> of a I-WLAN tunnel, the target may be the originating or terminating party);</w:t>
      </w:r>
    </w:p>
    <w:p w14:paraId="7894D4A8" w14:textId="77777777" w:rsidR="00BA656C" w:rsidRDefault="00BA656C" w:rsidP="00BA656C">
      <w:pPr>
        <w:pStyle w:val="B1"/>
        <w:keepNext/>
        <w:keepLines/>
      </w:pPr>
      <w:r>
        <w:t>2.</w:t>
      </w:r>
      <w:r>
        <w:tab/>
        <w:t>At the end of a connection, when the target identity becomes inactive (removal of a I-WLAN tunnel);</w:t>
      </w:r>
    </w:p>
    <w:p w14:paraId="00AF2C71" w14:textId="77777777" w:rsidR="00BA656C" w:rsidRDefault="00BA656C" w:rsidP="00BA656C">
      <w:pPr>
        <w:pStyle w:val="B1"/>
      </w:pPr>
      <w:r>
        <w:t>3.</w:t>
      </w:r>
      <w:r>
        <w:tab/>
      </w:r>
      <w:proofErr w:type="gramStart"/>
      <w:r>
        <w:t>At</w:t>
      </w:r>
      <w:proofErr w:type="gramEnd"/>
      <w:r>
        <w:t xml:space="preserve"> certain times when relevant information are available.</w:t>
      </w:r>
    </w:p>
    <w:p w14:paraId="5B48A4D2" w14:textId="77777777" w:rsidR="00BA656C" w:rsidRDefault="00BA656C" w:rsidP="00BA656C">
      <w:r>
        <w:t>In addition, information on non-transmission related actions of a target constitute IRI and is sent via HI2, e.g. information on subscriber controlled input.</w:t>
      </w:r>
    </w:p>
    <w:p w14:paraId="0CE7E7DB" w14:textId="77777777" w:rsidR="00BA656C" w:rsidRDefault="00BA656C" w:rsidP="00BA656C">
      <w:pPr>
        <w:keepNext/>
      </w:pPr>
      <w:r>
        <w:lastRenderedPageBreak/>
        <w:t>The IRI may be subdivided into the following categories:</w:t>
      </w:r>
    </w:p>
    <w:p w14:paraId="37B67A27" w14:textId="77777777" w:rsidR="00BA656C" w:rsidRDefault="00BA656C" w:rsidP="00BA656C">
      <w:pPr>
        <w:pStyle w:val="B1"/>
        <w:keepNext/>
      </w:pPr>
      <w:r>
        <w:t>1.</w:t>
      </w:r>
      <w:r>
        <w:tab/>
        <w:t>Control information for HI2 (e.g. correlation information);</w:t>
      </w:r>
    </w:p>
    <w:p w14:paraId="6E78E97B" w14:textId="77777777" w:rsidR="00BA656C" w:rsidRDefault="00BA656C" w:rsidP="00BA656C">
      <w:pPr>
        <w:pStyle w:val="B1"/>
      </w:pPr>
      <w:r>
        <w:rPr>
          <w:bCs/>
        </w:rPr>
        <w:t>2.</w:t>
      </w:r>
      <w:r>
        <w:rPr>
          <w:b/>
        </w:rPr>
        <w:tab/>
      </w:r>
      <w:r>
        <w:t>Basic data communication information, for standard data transmission between two parties.</w:t>
      </w:r>
    </w:p>
    <w:p w14:paraId="2FA2002E" w14:textId="77777777" w:rsidR="00BA656C" w:rsidRDefault="00BA656C" w:rsidP="00BA656C">
      <w:pPr>
        <w:outlineLvl w:val="0"/>
      </w:pPr>
      <w:r>
        <w:t>The events defined in TS 33.107 [19] are used to generate records for the delivery via HI2.</w:t>
      </w:r>
    </w:p>
    <w:p w14:paraId="74EDBF25" w14:textId="77777777" w:rsidR="00BA656C" w:rsidRDefault="00BA656C" w:rsidP="00BA656C">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FCAF7DC" w14:textId="77777777" w:rsidR="00BA656C" w:rsidRDefault="00BA656C" w:rsidP="00BA656C">
      <w:pPr>
        <w:pStyle w:val="TH"/>
        <w:rPr>
          <w:b w:val="0"/>
        </w:rPr>
      </w:pPr>
      <w:r>
        <w:t>Table 8.1: Mapping between I-WLAN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BA656C" w14:paraId="433E55C3" w14:textId="77777777" w:rsidTr="005C04C1">
        <w:trPr>
          <w:jc w:val="center"/>
        </w:trPr>
        <w:tc>
          <w:tcPr>
            <w:tcW w:w="3573" w:type="dxa"/>
            <w:shd w:val="pct15" w:color="000000" w:fill="FFFFFF"/>
          </w:tcPr>
          <w:p w14:paraId="089391B6" w14:textId="77777777" w:rsidR="00BA656C" w:rsidRDefault="00BA656C" w:rsidP="005C04C1">
            <w:pPr>
              <w:pStyle w:val="TAH"/>
            </w:pPr>
            <w:r>
              <w:t>Event</w:t>
            </w:r>
          </w:p>
        </w:tc>
        <w:tc>
          <w:tcPr>
            <w:tcW w:w="4615" w:type="dxa"/>
            <w:shd w:val="pct15" w:color="000000" w:fill="FFFFFF"/>
          </w:tcPr>
          <w:p w14:paraId="20499DFA" w14:textId="77777777" w:rsidR="00BA656C" w:rsidRDefault="00BA656C" w:rsidP="005C04C1">
            <w:pPr>
              <w:pStyle w:val="TAH"/>
            </w:pPr>
            <w:r>
              <w:t>IRI Record Type</w:t>
            </w:r>
          </w:p>
        </w:tc>
      </w:tr>
      <w:tr w:rsidR="00BA656C" w14:paraId="033BB95C" w14:textId="77777777" w:rsidTr="005C04C1">
        <w:trPr>
          <w:jc w:val="center"/>
        </w:trPr>
        <w:tc>
          <w:tcPr>
            <w:tcW w:w="3573" w:type="dxa"/>
          </w:tcPr>
          <w:p w14:paraId="496D00CB" w14:textId="77777777" w:rsidR="00BA656C" w:rsidRDefault="00BA656C" w:rsidP="005C04C1">
            <w:pPr>
              <w:pStyle w:val="TAL"/>
              <w:rPr>
                <w:b/>
              </w:rPr>
            </w:pPr>
            <w:r>
              <w:t>I-WLAN Access Initiation</w:t>
            </w:r>
          </w:p>
        </w:tc>
        <w:tc>
          <w:tcPr>
            <w:tcW w:w="4615" w:type="dxa"/>
          </w:tcPr>
          <w:p w14:paraId="75C4353F" w14:textId="77777777" w:rsidR="00BA656C" w:rsidRDefault="00BA656C" w:rsidP="005C04C1">
            <w:pPr>
              <w:pStyle w:val="TAL"/>
            </w:pPr>
            <w:r>
              <w:t>REPORT</w:t>
            </w:r>
          </w:p>
        </w:tc>
      </w:tr>
      <w:tr w:rsidR="00BA656C" w14:paraId="265928B9" w14:textId="77777777" w:rsidTr="005C04C1">
        <w:trPr>
          <w:jc w:val="center"/>
        </w:trPr>
        <w:tc>
          <w:tcPr>
            <w:tcW w:w="3573" w:type="dxa"/>
          </w:tcPr>
          <w:p w14:paraId="2542C17C" w14:textId="77777777" w:rsidR="00BA656C" w:rsidRDefault="00BA656C" w:rsidP="005C04C1">
            <w:pPr>
              <w:pStyle w:val="TAL"/>
              <w:rPr>
                <w:b/>
              </w:rPr>
            </w:pPr>
            <w:r>
              <w:t>I-WLAN Access Termination</w:t>
            </w:r>
          </w:p>
        </w:tc>
        <w:tc>
          <w:tcPr>
            <w:tcW w:w="4615" w:type="dxa"/>
          </w:tcPr>
          <w:p w14:paraId="0D057B55" w14:textId="77777777" w:rsidR="00BA656C" w:rsidRDefault="00BA656C" w:rsidP="005C04C1">
            <w:pPr>
              <w:pStyle w:val="TAL"/>
            </w:pPr>
            <w:r>
              <w:t>REPORT</w:t>
            </w:r>
          </w:p>
        </w:tc>
      </w:tr>
      <w:tr w:rsidR="00BA656C" w14:paraId="6EAE19B9" w14:textId="77777777" w:rsidTr="005C04C1">
        <w:trPr>
          <w:jc w:val="center"/>
        </w:trPr>
        <w:tc>
          <w:tcPr>
            <w:tcW w:w="3573" w:type="dxa"/>
          </w:tcPr>
          <w:p w14:paraId="457C0791" w14:textId="77777777" w:rsidR="00BA656C" w:rsidRDefault="00BA656C" w:rsidP="005C04C1">
            <w:pPr>
              <w:pStyle w:val="TAL"/>
              <w:rPr>
                <w:b/>
              </w:rPr>
            </w:pPr>
            <w:r>
              <w:t>I-WLAN Tunnel Establishment (successful)</w:t>
            </w:r>
          </w:p>
        </w:tc>
        <w:tc>
          <w:tcPr>
            <w:tcW w:w="4615" w:type="dxa"/>
          </w:tcPr>
          <w:p w14:paraId="423B0EA8" w14:textId="77777777" w:rsidR="00BA656C" w:rsidRDefault="00BA656C" w:rsidP="005C04C1">
            <w:pPr>
              <w:pStyle w:val="TAL"/>
            </w:pPr>
            <w:r>
              <w:t>BEGIN</w:t>
            </w:r>
          </w:p>
        </w:tc>
      </w:tr>
      <w:tr w:rsidR="00BA656C" w14:paraId="3B69DB71" w14:textId="77777777" w:rsidTr="005C04C1">
        <w:trPr>
          <w:jc w:val="center"/>
        </w:trPr>
        <w:tc>
          <w:tcPr>
            <w:tcW w:w="3573" w:type="dxa"/>
          </w:tcPr>
          <w:p w14:paraId="281DAE1E" w14:textId="77777777" w:rsidR="00BA656C" w:rsidRDefault="00BA656C" w:rsidP="005C04C1">
            <w:pPr>
              <w:pStyle w:val="TAL"/>
              <w:rPr>
                <w:b/>
              </w:rPr>
            </w:pPr>
            <w:r>
              <w:t>I-WLAN Tunnel Establishment (unsuccessful)</w:t>
            </w:r>
          </w:p>
        </w:tc>
        <w:tc>
          <w:tcPr>
            <w:tcW w:w="4615" w:type="dxa"/>
          </w:tcPr>
          <w:p w14:paraId="15AD7B8F" w14:textId="77777777" w:rsidR="00BA656C" w:rsidRDefault="00BA656C" w:rsidP="005C04C1">
            <w:pPr>
              <w:pStyle w:val="TAL"/>
            </w:pPr>
            <w:r>
              <w:t>REPORT</w:t>
            </w:r>
          </w:p>
        </w:tc>
      </w:tr>
      <w:tr w:rsidR="00BA656C" w14:paraId="74BC8388" w14:textId="77777777" w:rsidTr="005C04C1">
        <w:trPr>
          <w:jc w:val="center"/>
        </w:trPr>
        <w:tc>
          <w:tcPr>
            <w:tcW w:w="3573" w:type="dxa"/>
          </w:tcPr>
          <w:p w14:paraId="67144442" w14:textId="77777777" w:rsidR="00BA656C" w:rsidRDefault="00BA656C" w:rsidP="005C04C1">
            <w:pPr>
              <w:pStyle w:val="TAL"/>
              <w:rPr>
                <w:b/>
              </w:rPr>
            </w:pPr>
            <w:r>
              <w:t>I-WLAN Tunnel Disconnect</w:t>
            </w:r>
          </w:p>
        </w:tc>
        <w:tc>
          <w:tcPr>
            <w:tcW w:w="4615" w:type="dxa"/>
          </w:tcPr>
          <w:p w14:paraId="0F8B7963" w14:textId="77777777" w:rsidR="00BA656C" w:rsidRDefault="00BA656C" w:rsidP="005C04C1">
            <w:pPr>
              <w:pStyle w:val="TAL"/>
            </w:pPr>
            <w:r>
              <w:t>END</w:t>
            </w:r>
          </w:p>
        </w:tc>
      </w:tr>
      <w:tr w:rsidR="00BA656C" w14:paraId="440C49AC" w14:textId="77777777" w:rsidTr="005C04C1">
        <w:trPr>
          <w:jc w:val="center"/>
        </w:trPr>
        <w:tc>
          <w:tcPr>
            <w:tcW w:w="3573" w:type="dxa"/>
          </w:tcPr>
          <w:p w14:paraId="7F0EFDED" w14:textId="77777777" w:rsidR="00BA656C" w:rsidRDefault="00BA656C" w:rsidP="005C04C1">
            <w:pPr>
              <w:pStyle w:val="TAL"/>
              <w:rPr>
                <w:b/>
              </w:rPr>
            </w:pPr>
            <w:r>
              <w:t>Start of intercept with I-WLAN Communication Active</w:t>
            </w:r>
          </w:p>
        </w:tc>
        <w:tc>
          <w:tcPr>
            <w:tcW w:w="4615" w:type="dxa"/>
          </w:tcPr>
          <w:p w14:paraId="7D306128" w14:textId="77777777" w:rsidR="00BA656C" w:rsidRDefault="00BA656C" w:rsidP="005C04C1">
            <w:pPr>
              <w:pStyle w:val="TAL"/>
            </w:pPr>
            <w:r>
              <w:t>BEGIN or REPORT</w:t>
            </w:r>
          </w:p>
        </w:tc>
      </w:tr>
      <w:tr w:rsidR="00BA656C" w14:paraId="693EC9FA" w14:textId="77777777" w:rsidTr="005C04C1">
        <w:trPr>
          <w:jc w:val="center"/>
          <w:ins w:id="13" w:author="Selvam" w:date="2013-10-03T15:49:00Z"/>
        </w:trPr>
        <w:tc>
          <w:tcPr>
            <w:tcW w:w="3573" w:type="dxa"/>
          </w:tcPr>
          <w:p w14:paraId="4A108E91" w14:textId="632341D4" w:rsidR="00BA656C" w:rsidRDefault="00BA656C" w:rsidP="00AD4B06">
            <w:pPr>
              <w:pStyle w:val="TAL"/>
              <w:rPr>
                <w:ins w:id="14" w:author="Selvam" w:date="2013-10-03T15:49:00Z"/>
              </w:rPr>
            </w:pPr>
            <w:ins w:id="15" w:author="Selvam" w:date="2013-10-03T15:50:00Z">
              <w:r>
                <w:t xml:space="preserve">Packet Data </w:t>
              </w:r>
            </w:ins>
            <w:ins w:id="16" w:author="Selvam" w:date="2013-10-04T10:04:00Z">
              <w:r w:rsidR="00AD4B06">
                <w:t>Header Information</w:t>
              </w:r>
            </w:ins>
          </w:p>
        </w:tc>
        <w:tc>
          <w:tcPr>
            <w:tcW w:w="4615" w:type="dxa"/>
          </w:tcPr>
          <w:p w14:paraId="783A2232" w14:textId="7EB880B2" w:rsidR="00BA656C" w:rsidRDefault="00EE2EAA" w:rsidP="005C04C1">
            <w:pPr>
              <w:pStyle w:val="TAL"/>
              <w:rPr>
                <w:ins w:id="17" w:author="Selvam" w:date="2013-10-03T15:49:00Z"/>
              </w:rPr>
            </w:pPr>
            <w:ins w:id="18" w:author="Selvam" w:date="2013-10-23T22:00:00Z">
              <w:r>
                <w:t>REPORT</w:t>
              </w:r>
            </w:ins>
          </w:p>
        </w:tc>
      </w:tr>
    </w:tbl>
    <w:p w14:paraId="267314FE" w14:textId="77777777" w:rsidR="00BA656C" w:rsidRDefault="00BA656C" w:rsidP="00BA656C">
      <w:pPr>
        <w:outlineLvl w:val="0"/>
      </w:pPr>
    </w:p>
    <w:p w14:paraId="27F90F05" w14:textId="77777777" w:rsidR="00BA656C" w:rsidRDefault="00BA656C" w:rsidP="00BA656C">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18C1F5E1" w14:textId="77777777" w:rsidR="00BA656C" w:rsidRDefault="00BA656C" w:rsidP="00BA656C">
      <w:r>
        <w:t xml:space="preserve">For the event “Start of intercept with I-WLAN Communication Active” reported from </w:t>
      </w:r>
      <w:proofErr w:type="gramStart"/>
      <w:r>
        <w:t>a</w:t>
      </w:r>
      <w:proofErr w:type="gramEnd"/>
      <w:r>
        <w:t xml:space="preserve"> AAA server, this event is reported using a:</w:t>
      </w:r>
    </w:p>
    <w:p w14:paraId="64028204" w14:textId="77777777" w:rsidR="00BA656C" w:rsidRDefault="00BA656C" w:rsidP="00BA656C">
      <w:pPr>
        <w:numPr>
          <w:ilvl w:val="0"/>
          <w:numId w:val="3"/>
        </w:numPr>
      </w:pPr>
      <w:r>
        <w:t>REPORT record to provide an indication that I-WLAN Access Initiation event has already occurred, but there are no tunnels established yet.</w:t>
      </w:r>
    </w:p>
    <w:p w14:paraId="4F42C605" w14:textId="77777777" w:rsidR="00BA656C" w:rsidRDefault="00BA656C" w:rsidP="00BA656C">
      <w:pPr>
        <w:numPr>
          <w:ilvl w:val="0"/>
          <w:numId w:val="3"/>
        </w:numPr>
      </w:pPr>
      <w:r>
        <w:t>BEGIN record to provide an indication that one or more I-WLAN Tunnels are already established.</w:t>
      </w:r>
    </w:p>
    <w:p w14:paraId="4FB37D3D" w14:textId="77777777" w:rsidR="00BA656C" w:rsidRDefault="00BA656C" w:rsidP="00BA656C">
      <w:pPr>
        <w:pStyle w:val="TH"/>
      </w:pPr>
      <w:r>
        <w:lastRenderedPageBreak/>
        <w:t>Table 8.2: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BA656C" w14:paraId="5D25B690" w14:textId="77777777" w:rsidTr="005C04C1">
        <w:trPr>
          <w:jc w:val="center"/>
        </w:trPr>
        <w:tc>
          <w:tcPr>
            <w:tcW w:w="1881" w:type="dxa"/>
            <w:shd w:val="pct15" w:color="000000" w:fill="FFFFFF"/>
          </w:tcPr>
          <w:p w14:paraId="33D87BAE" w14:textId="77777777" w:rsidR="00BA656C" w:rsidRDefault="00BA656C" w:rsidP="005C04C1">
            <w:pPr>
              <w:pStyle w:val="TAH"/>
            </w:pPr>
            <w:r>
              <w:t>parameter</w:t>
            </w:r>
          </w:p>
        </w:tc>
        <w:tc>
          <w:tcPr>
            <w:tcW w:w="4623" w:type="dxa"/>
            <w:shd w:val="pct15" w:color="000000" w:fill="FFFFFF"/>
          </w:tcPr>
          <w:p w14:paraId="130D98FB" w14:textId="77777777" w:rsidR="00BA656C" w:rsidRDefault="00BA656C" w:rsidP="005C04C1">
            <w:pPr>
              <w:pStyle w:val="TAH"/>
            </w:pPr>
            <w:r>
              <w:t>description</w:t>
            </w:r>
          </w:p>
        </w:tc>
        <w:tc>
          <w:tcPr>
            <w:tcW w:w="3102" w:type="dxa"/>
            <w:shd w:val="pct15" w:color="000000" w:fill="FFFFFF"/>
          </w:tcPr>
          <w:p w14:paraId="0BB295B3" w14:textId="77777777" w:rsidR="00BA656C" w:rsidRDefault="00BA656C" w:rsidP="005C04C1">
            <w:pPr>
              <w:pStyle w:val="TAH"/>
            </w:pPr>
            <w:r>
              <w:t>HI2 ASN.1 parameter</w:t>
            </w:r>
          </w:p>
        </w:tc>
      </w:tr>
      <w:tr w:rsidR="00BA656C" w14:paraId="4F600F2F" w14:textId="77777777" w:rsidTr="005C04C1">
        <w:trPr>
          <w:jc w:val="center"/>
        </w:trPr>
        <w:tc>
          <w:tcPr>
            <w:tcW w:w="1881" w:type="dxa"/>
          </w:tcPr>
          <w:p w14:paraId="0AD9978B" w14:textId="77777777" w:rsidR="00BA656C" w:rsidRDefault="00BA656C" w:rsidP="005C04C1">
            <w:pPr>
              <w:pStyle w:val="TAL"/>
              <w:rPr>
                <w:rFonts w:cs="Arial"/>
              </w:rPr>
            </w:pPr>
            <w:r>
              <w:rPr>
                <w:rFonts w:cs="Arial"/>
              </w:rPr>
              <w:t>observed MSISDN</w:t>
            </w:r>
          </w:p>
        </w:tc>
        <w:tc>
          <w:tcPr>
            <w:tcW w:w="4623" w:type="dxa"/>
          </w:tcPr>
          <w:p w14:paraId="5897722E" w14:textId="77777777" w:rsidR="00BA656C" w:rsidRDefault="00BA656C" w:rsidP="005C04C1">
            <w:pPr>
              <w:pStyle w:val="TAL"/>
              <w:rPr>
                <w:rFonts w:cs="Arial"/>
              </w:rPr>
            </w:pPr>
            <w:r>
              <w:rPr>
                <w:rFonts w:cs="Arial"/>
              </w:rPr>
              <w:t>Target Identifier with the MSISDN of the target subscriber (monitored subscriber).</w:t>
            </w:r>
          </w:p>
        </w:tc>
        <w:tc>
          <w:tcPr>
            <w:tcW w:w="3102" w:type="dxa"/>
          </w:tcPr>
          <w:p w14:paraId="450441E0"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partyIdentiity</w:t>
            </w:r>
            <w:proofErr w:type="spellEnd"/>
            <w:r>
              <w:rPr>
                <w:rFonts w:cs="Arial"/>
              </w:rPr>
              <w:t>)</w:t>
            </w:r>
          </w:p>
        </w:tc>
      </w:tr>
      <w:tr w:rsidR="00BA656C" w14:paraId="43D761EB" w14:textId="77777777" w:rsidTr="005C04C1">
        <w:trPr>
          <w:jc w:val="center"/>
        </w:trPr>
        <w:tc>
          <w:tcPr>
            <w:tcW w:w="1881" w:type="dxa"/>
          </w:tcPr>
          <w:p w14:paraId="33334BA0" w14:textId="77777777" w:rsidR="00BA656C" w:rsidRDefault="00BA656C" w:rsidP="005C04C1">
            <w:pPr>
              <w:pStyle w:val="TAL"/>
              <w:rPr>
                <w:rFonts w:cs="Arial"/>
              </w:rPr>
            </w:pPr>
            <w:r>
              <w:rPr>
                <w:rFonts w:cs="Arial"/>
              </w:rPr>
              <w:t>observed IMSI</w:t>
            </w:r>
          </w:p>
        </w:tc>
        <w:tc>
          <w:tcPr>
            <w:tcW w:w="4623" w:type="dxa"/>
          </w:tcPr>
          <w:p w14:paraId="51E912E3" w14:textId="77777777" w:rsidR="00BA656C" w:rsidRDefault="00BA656C" w:rsidP="005C04C1">
            <w:pPr>
              <w:pStyle w:val="TAL"/>
              <w:rPr>
                <w:rFonts w:cs="Arial"/>
              </w:rPr>
            </w:pPr>
            <w:r>
              <w:rPr>
                <w:rFonts w:cs="Arial"/>
              </w:rPr>
              <w:t>Target Identifier with the IMSI of the target subscriber (monitored subscriber).</w:t>
            </w:r>
          </w:p>
        </w:tc>
        <w:tc>
          <w:tcPr>
            <w:tcW w:w="3102" w:type="dxa"/>
          </w:tcPr>
          <w:p w14:paraId="75867F87"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partyIdentity</w:t>
            </w:r>
            <w:proofErr w:type="spellEnd"/>
            <w:r>
              <w:rPr>
                <w:rFonts w:cs="Arial"/>
              </w:rPr>
              <w:t>)</w:t>
            </w:r>
          </w:p>
        </w:tc>
      </w:tr>
      <w:tr w:rsidR="00BA656C" w14:paraId="3E3CD236" w14:textId="77777777" w:rsidTr="005C04C1">
        <w:trPr>
          <w:jc w:val="center"/>
        </w:trPr>
        <w:tc>
          <w:tcPr>
            <w:tcW w:w="1881" w:type="dxa"/>
          </w:tcPr>
          <w:p w14:paraId="38D44239" w14:textId="77777777" w:rsidR="00BA656C" w:rsidRDefault="00BA656C" w:rsidP="005C04C1">
            <w:pPr>
              <w:pStyle w:val="TAL"/>
              <w:rPr>
                <w:rFonts w:cs="Arial"/>
              </w:rPr>
            </w:pPr>
            <w:r>
              <w:rPr>
                <w:rFonts w:cs="Arial"/>
              </w:rPr>
              <w:t xml:space="preserve">observed NAI </w:t>
            </w:r>
          </w:p>
        </w:tc>
        <w:tc>
          <w:tcPr>
            <w:tcW w:w="4623" w:type="dxa"/>
          </w:tcPr>
          <w:p w14:paraId="41FD53FB" w14:textId="77777777" w:rsidR="00BA656C" w:rsidRDefault="00BA656C" w:rsidP="005C04C1">
            <w:pPr>
              <w:pStyle w:val="TAL"/>
              <w:rPr>
                <w:rFonts w:cs="Arial"/>
              </w:rPr>
            </w:pPr>
            <w:r>
              <w:rPr>
                <w:rFonts w:cs="Arial"/>
              </w:rPr>
              <w:t>Target Identifier with the NAI of the target subscriber (monitored subscriber).</w:t>
            </w:r>
          </w:p>
        </w:tc>
        <w:tc>
          <w:tcPr>
            <w:tcW w:w="3102" w:type="dxa"/>
          </w:tcPr>
          <w:p w14:paraId="2E8BA4C4"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partyIdentity</w:t>
            </w:r>
            <w:proofErr w:type="spellEnd"/>
            <w:r>
              <w:rPr>
                <w:rFonts w:cs="Arial"/>
              </w:rPr>
              <w:t>)</w:t>
            </w:r>
          </w:p>
        </w:tc>
      </w:tr>
      <w:tr w:rsidR="00BA656C" w14:paraId="5EB12E24" w14:textId="77777777" w:rsidTr="005C04C1">
        <w:trPr>
          <w:jc w:val="center"/>
        </w:trPr>
        <w:tc>
          <w:tcPr>
            <w:tcW w:w="1881" w:type="dxa"/>
          </w:tcPr>
          <w:p w14:paraId="3E5947BF" w14:textId="77777777" w:rsidR="00BA656C" w:rsidRDefault="00BA656C" w:rsidP="005C04C1">
            <w:pPr>
              <w:pStyle w:val="TAL"/>
              <w:rPr>
                <w:rFonts w:cs="Arial"/>
              </w:rPr>
            </w:pPr>
            <w:r>
              <w:rPr>
                <w:rFonts w:cs="Arial"/>
              </w:rPr>
              <w:t>event type</w:t>
            </w:r>
          </w:p>
        </w:tc>
        <w:tc>
          <w:tcPr>
            <w:tcW w:w="4623" w:type="dxa"/>
          </w:tcPr>
          <w:p w14:paraId="022233F8" w14:textId="6FB069D6" w:rsidR="00BA656C" w:rsidRDefault="00BA656C" w:rsidP="00AD4B06">
            <w:pPr>
              <w:pStyle w:val="TAL"/>
              <w:rPr>
                <w:rFonts w:cs="Arial"/>
              </w:rPr>
            </w:pPr>
            <w:r>
              <w:rPr>
                <w:rFonts w:cs="Arial"/>
              </w:rPr>
              <w:t xml:space="preserve">Description which type of event is delivered: I-WLAN Access Initiation, I-WLAN Access Termination, I-WLAN Tunnel Establishment, I-WLAN Tunnel Disconnect, Start of Intercept with I-WLAN Communication Active, </w:t>
            </w:r>
            <w:ins w:id="19" w:author="Selvam" w:date="2013-10-03T15:50:00Z">
              <w:r>
                <w:rPr>
                  <w:rFonts w:cs="Arial"/>
                </w:rPr>
                <w:t>Packet Data Header</w:t>
              </w:r>
            </w:ins>
            <w:ins w:id="20" w:author="Selvam" w:date="2013-10-04T10:04:00Z">
              <w:r w:rsidR="00AD4B06">
                <w:rPr>
                  <w:rFonts w:cs="Arial"/>
                </w:rPr>
                <w:t xml:space="preserve"> Information</w:t>
              </w:r>
            </w:ins>
            <w:ins w:id="21" w:author="Selvam" w:date="2013-10-03T15:50:00Z">
              <w:r>
                <w:rPr>
                  <w:rFonts w:cs="Arial"/>
                </w:rPr>
                <w:t xml:space="preserve">, </w:t>
              </w:r>
            </w:ins>
            <w:r>
              <w:rPr>
                <w:rFonts w:cs="Arial"/>
              </w:rPr>
              <w:t xml:space="preserve">etc. </w:t>
            </w:r>
          </w:p>
        </w:tc>
        <w:tc>
          <w:tcPr>
            <w:tcW w:w="3102" w:type="dxa"/>
          </w:tcPr>
          <w:p w14:paraId="753072CE" w14:textId="77777777" w:rsidR="00BA656C" w:rsidRDefault="00BA656C" w:rsidP="005C04C1">
            <w:pPr>
              <w:pStyle w:val="TAL"/>
              <w:rPr>
                <w:rFonts w:cs="Arial"/>
              </w:rPr>
            </w:pPr>
            <w:proofErr w:type="spellStart"/>
            <w:r>
              <w:rPr>
                <w:rFonts w:cs="Arial"/>
              </w:rPr>
              <w:t>i-WLANevent</w:t>
            </w:r>
            <w:proofErr w:type="spellEnd"/>
          </w:p>
        </w:tc>
      </w:tr>
      <w:tr w:rsidR="00BA656C" w14:paraId="7F5DCE6F" w14:textId="77777777" w:rsidTr="005C04C1">
        <w:trPr>
          <w:jc w:val="center"/>
        </w:trPr>
        <w:tc>
          <w:tcPr>
            <w:tcW w:w="1881" w:type="dxa"/>
          </w:tcPr>
          <w:p w14:paraId="4E43FBA9" w14:textId="77777777" w:rsidR="00BA656C" w:rsidRDefault="00BA656C" w:rsidP="005C04C1">
            <w:pPr>
              <w:pStyle w:val="TAL"/>
              <w:rPr>
                <w:rFonts w:cs="Arial"/>
              </w:rPr>
            </w:pPr>
            <w:r>
              <w:rPr>
                <w:rFonts w:cs="Arial"/>
              </w:rPr>
              <w:t>event date</w:t>
            </w:r>
          </w:p>
        </w:tc>
        <w:tc>
          <w:tcPr>
            <w:tcW w:w="4623" w:type="dxa"/>
          </w:tcPr>
          <w:p w14:paraId="211A6168" w14:textId="77777777" w:rsidR="00BA656C" w:rsidRDefault="00BA656C" w:rsidP="005C04C1">
            <w:pPr>
              <w:pStyle w:val="TAL"/>
              <w:rPr>
                <w:rFonts w:cs="Arial"/>
              </w:rPr>
            </w:pPr>
            <w:r>
              <w:rPr>
                <w:rFonts w:cs="Arial"/>
              </w:rPr>
              <w:t>Date of the event generation in the PDG or AAA server.</w:t>
            </w:r>
          </w:p>
        </w:tc>
        <w:tc>
          <w:tcPr>
            <w:tcW w:w="3102" w:type="dxa"/>
            <w:tcBorders>
              <w:bottom w:val="nil"/>
            </w:tcBorders>
          </w:tcPr>
          <w:p w14:paraId="0C17928C" w14:textId="77777777" w:rsidR="00BA656C" w:rsidRDefault="00BA656C" w:rsidP="005C04C1">
            <w:pPr>
              <w:pStyle w:val="TAL"/>
              <w:rPr>
                <w:rFonts w:cs="Arial"/>
              </w:rPr>
            </w:pPr>
            <w:r>
              <w:rPr>
                <w:rFonts w:cs="Arial"/>
              </w:rPr>
              <w:t>timestamp</w:t>
            </w:r>
          </w:p>
        </w:tc>
      </w:tr>
      <w:tr w:rsidR="00BA656C" w14:paraId="2860FEA8" w14:textId="77777777" w:rsidTr="005C04C1">
        <w:trPr>
          <w:jc w:val="center"/>
        </w:trPr>
        <w:tc>
          <w:tcPr>
            <w:tcW w:w="1881" w:type="dxa"/>
          </w:tcPr>
          <w:p w14:paraId="4CC586C3" w14:textId="77777777" w:rsidR="00BA656C" w:rsidRDefault="00BA656C" w:rsidP="005C04C1">
            <w:pPr>
              <w:pStyle w:val="TAL"/>
              <w:rPr>
                <w:rFonts w:cs="Arial"/>
              </w:rPr>
            </w:pPr>
            <w:r>
              <w:rPr>
                <w:rFonts w:cs="Arial"/>
              </w:rPr>
              <w:t>event time</w:t>
            </w:r>
          </w:p>
        </w:tc>
        <w:tc>
          <w:tcPr>
            <w:tcW w:w="4623" w:type="dxa"/>
          </w:tcPr>
          <w:p w14:paraId="50CFCC38" w14:textId="77777777" w:rsidR="00BA656C" w:rsidRDefault="00BA656C" w:rsidP="005C04C1">
            <w:pPr>
              <w:pStyle w:val="TAL"/>
              <w:rPr>
                <w:rFonts w:cs="Arial"/>
              </w:rPr>
            </w:pPr>
            <w:r>
              <w:rPr>
                <w:rFonts w:cs="Arial"/>
              </w:rPr>
              <w:t>Time of the event generation in the PDG or AAA server.</w:t>
            </w:r>
          </w:p>
        </w:tc>
        <w:tc>
          <w:tcPr>
            <w:tcW w:w="3102" w:type="dxa"/>
            <w:tcBorders>
              <w:top w:val="nil"/>
            </w:tcBorders>
          </w:tcPr>
          <w:p w14:paraId="4EDA50F7" w14:textId="77777777" w:rsidR="00BA656C" w:rsidRDefault="00BA656C" w:rsidP="005C04C1">
            <w:pPr>
              <w:pStyle w:val="TAL"/>
              <w:rPr>
                <w:rFonts w:cs="Arial"/>
              </w:rPr>
            </w:pPr>
          </w:p>
        </w:tc>
      </w:tr>
      <w:tr w:rsidR="00BA656C" w14:paraId="73DEB3E9" w14:textId="77777777" w:rsidTr="005C04C1">
        <w:trPr>
          <w:jc w:val="center"/>
        </w:trPr>
        <w:tc>
          <w:tcPr>
            <w:tcW w:w="1881" w:type="dxa"/>
          </w:tcPr>
          <w:p w14:paraId="2C162E3A" w14:textId="77777777" w:rsidR="00BA656C" w:rsidRDefault="00BA656C" w:rsidP="005C04C1">
            <w:pPr>
              <w:pStyle w:val="TAL"/>
              <w:rPr>
                <w:rFonts w:cs="Arial"/>
              </w:rPr>
            </w:pPr>
            <w:r>
              <w:rPr>
                <w:rFonts w:cs="Arial"/>
              </w:rPr>
              <w:t>WLAN access point name</w:t>
            </w:r>
          </w:p>
        </w:tc>
        <w:tc>
          <w:tcPr>
            <w:tcW w:w="4623" w:type="dxa"/>
          </w:tcPr>
          <w:p w14:paraId="69F82D93" w14:textId="77777777" w:rsidR="00BA656C" w:rsidRDefault="00BA656C" w:rsidP="005C04C1">
            <w:pPr>
              <w:pStyle w:val="TAL"/>
              <w:rPr>
                <w:rFonts w:cs="Arial"/>
              </w:rPr>
            </w:pPr>
            <w:r>
              <w:t>The WLAN Access Point Name contains a logical name of the access point (see 3GPP TS 23.060 [---TBD---])</w:t>
            </w:r>
          </w:p>
        </w:tc>
        <w:tc>
          <w:tcPr>
            <w:tcW w:w="3102" w:type="dxa"/>
          </w:tcPr>
          <w:p w14:paraId="70F95DAE" w14:textId="77777777" w:rsidR="00BA656C" w:rsidRDefault="00BA656C" w:rsidP="005C04C1">
            <w:pPr>
              <w:pStyle w:val="TAL"/>
              <w:rPr>
                <w:rFonts w:cs="Arial"/>
              </w:rPr>
            </w:pPr>
            <w:proofErr w:type="spellStart"/>
            <w:r>
              <w:rPr>
                <w:rFonts w:cs="Arial"/>
              </w:rPr>
              <w:t>partyInformation</w:t>
            </w:r>
            <w:proofErr w:type="spellEnd"/>
          </w:p>
          <w:p w14:paraId="298BD107" w14:textId="77777777" w:rsidR="00BA656C" w:rsidRDefault="00BA656C" w:rsidP="005C04C1">
            <w:pPr>
              <w:pStyle w:val="TAL"/>
              <w:rPr>
                <w:rFonts w:cs="Arial"/>
              </w:rPr>
            </w:pPr>
            <w:r>
              <w:rPr>
                <w:rFonts w:cs="Arial"/>
              </w:rPr>
              <w:t>(services-Data-Information)</w:t>
            </w:r>
          </w:p>
        </w:tc>
      </w:tr>
      <w:tr w:rsidR="00BA656C" w14:paraId="4DA9F8BA" w14:textId="77777777" w:rsidTr="005C04C1">
        <w:trPr>
          <w:jc w:val="center"/>
        </w:trPr>
        <w:tc>
          <w:tcPr>
            <w:tcW w:w="1881" w:type="dxa"/>
          </w:tcPr>
          <w:p w14:paraId="41A8DE97" w14:textId="77777777" w:rsidR="00BA656C" w:rsidRDefault="00BA656C" w:rsidP="005C04C1">
            <w:pPr>
              <w:pStyle w:val="TAL"/>
            </w:pPr>
            <w:r>
              <w:rPr>
                <w:rFonts w:cs="Arial"/>
              </w:rPr>
              <w:t>initiator</w:t>
            </w:r>
          </w:p>
        </w:tc>
        <w:tc>
          <w:tcPr>
            <w:tcW w:w="4623" w:type="dxa"/>
          </w:tcPr>
          <w:p w14:paraId="067024BF" w14:textId="77777777" w:rsidR="00BA656C" w:rsidRDefault="00BA656C" w:rsidP="005C04C1">
            <w:pPr>
              <w:pStyle w:val="TAL"/>
              <w:rPr>
                <w:rFonts w:cs="Arial"/>
              </w:rPr>
            </w:pPr>
            <w:r>
              <w:rPr>
                <w:rFonts w:cs="Arial"/>
              </w:rPr>
              <w:t xml:space="preserve">This field indicates whether the event being reported is the result of an MS directed action or network initiated action when either one can initiate the action.  </w:t>
            </w:r>
          </w:p>
        </w:tc>
        <w:tc>
          <w:tcPr>
            <w:tcW w:w="3102" w:type="dxa"/>
          </w:tcPr>
          <w:p w14:paraId="173E575B" w14:textId="77777777" w:rsidR="00BA656C" w:rsidRDefault="00BA656C" w:rsidP="005C04C1">
            <w:pPr>
              <w:pStyle w:val="TAL"/>
              <w:rPr>
                <w:rFonts w:cs="Arial"/>
              </w:rPr>
            </w:pPr>
            <w:r>
              <w:rPr>
                <w:rFonts w:cs="Arial"/>
              </w:rPr>
              <w:t>initiator</w:t>
            </w:r>
          </w:p>
        </w:tc>
      </w:tr>
      <w:tr w:rsidR="00BA656C" w14:paraId="323161F8" w14:textId="77777777" w:rsidTr="005C04C1">
        <w:trPr>
          <w:jc w:val="center"/>
        </w:trPr>
        <w:tc>
          <w:tcPr>
            <w:tcW w:w="1881" w:type="dxa"/>
          </w:tcPr>
          <w:p w14:paraId="0CB7DA08" w14:textId="77777777" w:rsidR="00BA656C" w:rsidRDefault="00BA656C" w:rsidP="005C04C1">
            <w:pPr>
              <w:pStyle w:val="TAL"/>
              <w:rPr>
                <w:rFonts w:cs="Arial"/>
              </w:rPr>
            </w:pPr>
            <w:r>
              <w:rPr>
                <w:rFonts w:cs="Arial"/>
              </w:rPr>
              <w:t>correlation number</w:t>
            </w:r>
          </w:p>
        </w:tc>
        <w:tc>
          <w:tcPr>
            <w:tcW w:w="4623" w:type="dxa"/>
          </w:tcPr>
          <w:p w14:paraId="04340BF3" w14:textId="77777777" w:rsidR="00BA656C" w:rsidRDefault="00BA656C" w:rsidP="005C04C1">
            <w:pPr>
              <w:pStyle w:val="TAL"/>
              <w:rPr>
                <w:rFonts w:cs="Arial"/>
              </w:rPr>
            </w:pPr>
            <w:r>
              <w:rPr>
                <w:rFonts w:cs="Arial"/>
              </w:rPr>
              <w:t xml:space="preserve">Unique number for each I-WLAN tunnel delivered to the LEMF, to help the LEA, to have a correlation between each I-WLAN tunnel and the IRI. </w:t>
            </w:r>
          </w:p>
        </w:tc>
        <w:tc>
          <w:tcPr>
            <w:tcW w:w="3102" w:type="dxa"/>
          </w:tcPr>
          <w:p w14:paraId="5BBB0EBD" w14:textId="77777777" w:rsidR="00BA656C" w:rsidRDefault="00BA656C" w:rsidP="005C04C1">
            <w:pPr>
              <w:pStyle w:val="TAL"/>
              <w:rPr>
                <w:rFonts w:cs="Arial"/>
              </w:rPr>
            </w:pPr>
            <w:proofErr w:type="spellStart"/>
            <w:r>
              <w:rPr>
                <w:rFonts w:cs="Arial"/>
              </w:rPr>
              <w:t>correlationNumber</w:t>
            </w:r>
            <w:proofErr w:type="spellEnd"/>
          </w:p>
        </w:tc>
      </w:tr>
      <w:tr w:rsidR="00BA656C" w14:paraId="5C2E702D" w14:textId="77777777" w:rsidTr="005C04C1">
        <w:trPr>
          <w:jc w:val="center"/>
        </w:trPr>
        <w:tc>
          <w:tcPr>
            <w:tcW w:w="1881" w:type="dxa"/>
          </w:tcPr>
          <w:p w14:paraId="2B8843DB" w14:textId="77777777" w:rsidR="00BA656C" w:rsidRDefault="00BA656C" w:rsidP="005C04C1">
            <w:pPr>
              <w:pStyle w:val="TAL"/>
              <w:rPr>
                <w:rFonts w:cs="Arial"/>
              </w:rPr>
            </w:pPr>
            <w:r>
              <w:rPr>
                <w:rFonts w:cs="Arial"/>
              </w:rPr>
              <w:t>lawful interception identifier</w:t>
            </w:r>
          </w:p>
        </w:tc>
        <w:tc>
          <w:tcPr>
            <w:tcW w:w="4623" w:type="dxa"/>
          </w:tcPr>
          <w:p w14:paraId="259FFD74" w14:textId="77777777" w:rsidR="00BA656C" w:rsidRDefault="00BA656C" w:rsidP="005C04C1">
            <w:pPr>
              <w:pStyle w:val="TAL"/>
              <w:rPr>
                <w:rFonts w:cs="Arial"/>
              </w:rPr>
            </w:pPr>
            <w:r>
              <w:rPr>
                <w:rFonts w:cs="Arial"/>
              </w:rPr>
              <w:t>Unique number for each lawful authorization.</w:t>
            </w:r>
          </w:p>
        </w:tc>
        <w:tc>
          <w:tcPr>
            <w:tcW w:w="3102" w:type="dxa"/>
          </w:tcPr>
          <w:p w14:paraId="05CB1D44" w14:textId="77777777" w:rsidR="00BA656C" w:rsidRDefault="00BA656C" w:rsidP="005C04C1">
            <w:pPr>
              <w:pStyle w:val="TAL"/>
              <w:rPr>
                <w:rFonts w:cs="Arial"/>
              </w:rPr>
            </w:pPr>
            <w:proofErr w:type="spellStart"/>
            <w:r>
              <w:rPr>
                <w:rFonts w:cs="Arial"/>
              </w:rPr>
              <w:t>lawfulInterceptionIdentifier</w:t>
            </w:r>
            <w:proofErr w:type="spellEnd"/>
          </w:p>
        </w:tc>
      </w:tr>
      <w:tr w:rsidR="00BA656C" w14:paraId="6E09AEBD" w14:textId="77777777" w:rsidTr="005C04C1">
        <w:trPr>
          <w:jc w:val="center"/>
        </w:trPr>
        <w:tc>
          <w:tcPr>
            <w:tcW w:w="1881" w:type="dxa"/>
          </w:tcPr>
          <w:p w14:paraId="7C924A35" w14:textId="77777777" w:rsidR="00BA656C" w:rsidRDefault="00BA656C" w:rsidP="005C04C1">
            <w:pPr>
              <w:pStyle w:val="TAL"/>
              <w:rPr>
                <w:rFonts w:cs="Arial"/>
              </w:rPr>
            </w:pPr>
            <w:r>
              <w:rPr>
                <w:rFonts w:cs="Arial"/>
              </w:rPr>
              <w:t>WLAN UE Local IP address</w:t>
            </w:r>
          </w:p>
        </w:tc>
        <w:tc>
          <w:tcPr>
            <w:tcW w:w="4623" w:type="dxa"/>
          </w:tcPr>
          <w:p w14:paraId="1335C79F" w14:textId="77777777" w:rsidR="00BA656C" w:rsidRDefault="00BA656C" w:rsidP="005C04C1">
            <w:pPr>
              <w:pStyle w:val="TAL"/>
              <w:rPr>
                <w:rFonts w:cs="Arial"/>
              </w:rPr>
            </w:pPr>
            <w:r>
              <w:rPr>
                <w:rFonts w:cs="Arial"/>
              </w:rPr>
              <w:t>The Local IP address used by the target in a WLAN AN.</w:t>
            </w:r>
          </w:p>
        </w:tc>
        <w:tc>
          <w:tcPr>
            <w:tcW w:w="3102" w:type="dxa"/>
          </w:tcPr>
          <w:p w14:paraId="1137D5B0" w14:textId="77777777" w:rsidR="00BA656C" w:rsidRDefault="00BA656C" w:rsidP="005C04C1">
            <w:pPr>
              <w:pStyle w:val="TAL"/>
              <w:rPr>
                <w:rFonts w:cs="Arial"/>
              </w:rPr>
            </w:pPr>
            <w:proofErr w:type="spellStart"/>
            <w:r>
              <w:rPr>
                <w:rFonts w:cs="Arial"/>
              </w:rPr>
              <w:t>partyInformation</w:t>
            </w:r>
            <w:proofErr w:type="spellEnd"/>
          </w:p>
          <w:p w14:paraId="260D79E3" w14:textId="77777777" w:rsidR="00BA656C" w:rsidRDefault="00BA656C" w:rsidP="005C04C1">
            <w:pPr>
              <w:pStyle w:val="TAL"/>
              <w:rPr>
                <w:rFonts w:cs="Arial"/>
              </w:rPr>
            </w:pPr>
            <w:r>
              <w:rPr>
                <w:rFonts w:cs="Arial"/>
              </w:rPr>
              <w:t>(services-data-information)</w:t>
            </w:r>
          </w:p>
        </w:tc>
      </w:tr>
      <w:tr w:rsidR="00BA656C" w14:paraId="5DB651DF" w14:textId="77777777" w:rsidTr="005C04C1">
        <w:trPr>
          <w:jc w:val="center"/>
        </w:trPr>
        <w:tc>
          <w:tcPr>
            <w:tcW w:w="1881" w:type="dxa"/>
          </w:tcPr>
          <w:p w14:paraId="0481681F" w14:textId="77777777" w:rsidR="00BA656C" w:rsidRDefault="00BA656C" w:rsidP="005C04C1">
            <w:pPr>
              <w:pStyle w:val="TAL"/>
              <w:rPr>
                <w:rFonts w:cs="Arial"/>
              </w:rPr>
            </w:pPr>
            <w:r>
              <w:rPr>
                <w:rFonts w:cs="Arial"/>
              </w:rPr>
              <w:t>WLAN UE MAC address</w:t>
            </w:r>
          </w:p>
        </w:tc>
        <w:tc>
          <w:tcPr>
            <w:tcW w:w="4623" w:type="dxa"/>
          </w:tcPr>
          <w:p w14:paraId="73843078" w14:textId="77777777" w:rsidR="00BA656C" w:rsidRDefault="00BA656C" w:rsidP="005C04C1">
            <w:pPr>
              <w:pStyle w:val="TAL"/>
              <w:rPr>
                <w:rFonts w:cs="Arial"/>
              </w:rPr>
            </w:pPr>
            <w:r>
              <w:rPr>
                <w:rFonts w:cs="Arial"/>
              </w:rPr>
              <w:t xml:space="preserve">MAC Address of WLAN UE on the WLAN </w:t>
            </w:r>
          </w:p>
        </w:tc>
        <w:tc>
          <w:tcPr>
            <w:tcW w:w="3102" w:type="dxa"/>
          </w:tcPr>
          <w:p w14:paraId="3144692D" w14:textId="77777777" w:rsidR="00BA656C" w:rsidRDefault="00BA656C" w:rsidP="005C04C1">
            <w:pPr>
              <w:pStyle w:val="TAL"/>
              <w:rPr>
                <w:rFonts w:cs="Arial"/>
              </w:rPr>
            </w:pPr>
            <w:proofErr w:type="spellStart"/>
            <w:r>
              <w:rPr>
                <w:rFonts w:cs="Arial"/>
              </w:rPr>
              <w:t>i-WLANInformation</w:t>
            </w:r>
            <w:proofErr w:type="spellEnd"/>
          </w:p>
          <w:p w14:paraId="2883A74F" w14:textId="77777777" w:rsidR="00BA656C" w:rsidRDefault="00BA656C" w:rsidP="005C04C1">
            <w:pPr>
              <w:pStyle w:val="TAL"/>
              <w:rPr>
                <w:rFonts w:cs="Arial"/>
              </w:rPr>
            </w:pPr>
            <w:r>
              <w:rPr>
                <w:rFonts w:cs="Arial"/>
              </w:rPr>
              <w:t xml:space="preserve"> (</w:t>
            </w:r>
            <w:proofErr w:type="spellStart"/>
            <w:r>
              <w:rPr>
                <w:rFonts w:cs="Arial"/>
              </w:rPr>
              <w:t>wLANMACAddress</w:t>
            </w:r>
            <w:proofErr w:type="spellEnd"/>
            <w:r>
              <w:rPr>
                <w:rFonts w:cs="Arial"/>
              </w:rPr>
              <w:t>)</w:t>
            </w:r>
          </w:p>
        </w:tc>
      </w:tr>
      <w:tr w:rsidR="00BA656C" w14:paraId="50AF34B4" w14:textId="77777777" w:rsidTr="005C04C1">
        <w:trPr>
          <w:jc w:val="center"/>
        </w:trPr>
        <w:tc>
          <w:tcPr>
            <w:tcW w:w="1881" w:type="dxa"/>
          </w:tcPr>
          <w:p w14:paraId="366FBF7D" w14:textId="77777777" w:rsidR="00BA656C" w:rsidRDefault="00BA656C" w:rsidP="005C04C1">
            <w:pPr>
              <w:pStyle w:val="TAL"/>
              <w:rPr>
                <w:rFonts w:cs="Arial"/>
              </w:rPr>
            </w:pPr>
            <w:r>
              <w:rPr>
                <w:rFonts w:cs="Arial"/>
              </w:rPr>
              <w:t xml:space="preserve">WLAN Remote IP address </w:t>
            </w:r>
          </w:p>
        </w:tc>
        <w:tc>
          <w:tcPr>
            <w:tcW w:w="4623" w:type="dxa"/>
          </w:tcPr>
          <w:p w14:paraId="7811F254" w14:textId="77777777" w:rsidR="00BA656C" w:rsidRDefault="00BA656C" w:rsidP="005C04C1">
            <w:pPr>
              <w:pStyle w:val="TAL"/>
              <w:rPr>
                <w:rFonts w:cs="Arial"/>
              </w:rPr>
            </w:pPr>
            <w:r>
              <w:rPr>
                <w:rFonts w:cs="Arial"/>
              </w:rPr>
              <w:t xml:space="preserve">It is the IP address of the WLAN UE in the network being accessed by the WLAN UE and is used in the data packet encapsulated by the WLAN UE-initiated tunnel.  In addition, it is the source address used by applications in the WLAN UE. </w:t>
            </w:r>
          </w:p>
        </w:tc>
        <w:tc>
          <w:tcPr>
            <w:tcW w:w="3102" w:type="dxa"/>
          </w:tcPr>
          <w:p w14:paraId="638A6B23" w14:textId="77777777" w:rsidR="00BA656C" w:rsidRDefault="00BA656C" w:rsidP="005C04C1">
            <w:pPr>
              <w:pStyle w:val="TAL"/>
              <w:rPr>
                <w:rFonts w:cs="Arial"/>
              </w:rPr>
            </w:pPr>
            <w:proofErr w:type="spellStart"/>
            <w:r>
              <w:rPr>
                <w:rFonts w:cs="Arial"/>
              </w:rPr>
              <w:t>partyInformation</w:t>
            </w:r>
            <w:proofErr w:type="spellEnd"/>
          </w:p>
          <w:p w14:paraId="503D09D6" w14:textId="77777777" w:rsidR="00BA656C" w:rsidRDefault="00BA656C" w:rsidP="005C04C1">
            <w:pPr>
              <w:pStyle w:val="TAL"/>
              <w:rPr>
                <w:rFonts w:cs="Arial"/>
              </w:rPr>
            </w:pPr>
            <w:r>
              <w:rPr>
                <w:rFonts w:cs="Arial"/>
              </w:rPr>
              <w:t>(services-data-information)</w:t>
            </w:r>
          </w:p>
        </w:tc>
      </w:tr>
      <w:tr w:rsidR="00BA656C" w14:paraId="3D9530A3" w14:textId="77777777" w:rsidTr="005C04C1">
        <w:trPr>
          <w:jc w:val="center"/>
        </w:trPr>
        <w:tc>
          <w:tcPr>
            <w:tcW w:w="1881" w:type="dxa"/>
          </w:tcPr>
          <w:p w14:paraId="6C85AEAF" w14:textId="77777777" w:rsidR="00BA656C" w:rsidRDefault="00BA656C" w:rsidP="005C04C1">
            <w:pPr>
              <w:pStyle w:val="TAL"/>
              <w:rPr>
                <w:rFonts w:cs="Arial"/>
              </w:rPr>
            </w:pPr>
            <w:r>
              <w:rPr>
                <w:rFonts w:cs="Arial"/>
              </w:rPr>
              <w:t>network identifier</w:t>
            </w:r>
          </w:p>
        </w:tc>
        <w:tc>
          <w:tcPr>
            <w:tcW w:w="4623" w:type="dxa"/>
          </w:tcPr>
          <w:p w14:paraId="5F8B72D9" w14:textId="77777777" w:rsidR="00BA656C" w:rsidRDefault="00BA656C" w:rsidP="005C04C1">
            <w:pPr>
              <w:pStyle w:val="TAL"/>
              <w:rPr>
                <w:rFonts w:cs="Arial"/>
              </w:rPr>
            </w:pPr>
            <w:r>
              <w:rPr>
                <w:rFonts w:cs="Arial"/>
              </w:rPr>
              <w:t>Operator ID plus PDG or AAA server address.</w:t>
            </w:r>
          </w:p>
        </w:tc>
        <w:tc>
          <w:tcPr>
            <w:tcW w:w="3102" w:type="dxa"/>
          </w:tcPr>
          <w:p w14:paraId="03C1D1AB" w14:textId="77777777" w:rsidR="00BA656C" w:rsidRDefault="00BA656C" w:rsidP="005C04C1">
            <w:pPr>
              <w:pStyle w:val="TAL"/>
              <w:rPr>
                <w:rFonts w:cs="Arial"/>
              </w:rPr>
            </w:pPr>
            <w:proofErr w:type="spellStart"/>
            <w:r>
              <w:rPr>
                <w:rFonts w:cs="Arial"/>
              </w:rPr>
              <w:t>networkIdentifier</w:t>
            </w:r>
            <w:proofErr w:type="spellEnd"/>
          </w:p>
        </w:tc>
      </w:tr>
      <w:tr w:rsidR="00BA656C" w14:paraId="7FE17393" w14:textId="77777777" w:rsidTr="005C04C1">
        <w:trPr>
          <w:jc w:val="center"/>
        </w:trPr>
        <w:tc>
          <w:tcPr>
            <w:tcW w:w="1881" w:type="dxa"/>
          </w:tcPr>
          <w:p w14:paraId="1F77BACD" w14:textId="77777777" w:rsidR="00BA656C" w:rsidRDefault="00BA656C" w:rsidP="005C04C1">
            <w:pPr>
              <w:pStyle w:val="TAL"/>
              <w:rPr>
                <w:rFonts w:cs="Arial"/>
              </w:rPr>
            </w:pPr>
            <w:r>
              <w:rPr>
                <w:rFonts w:cs="Arial"/>
              </w:rPr>
              <w:t>WLAN Operator name</w:t>
            </w:r>
          </w:p>
        </w:tc>
        <w:tc>
          <w:tcPr>
            <w:tcW w:w="4623" w:type="dxa"/>
          </w:tcPr>
          <w:p w14:paraId="4F461F4A" w14:textId="77777777" w:rsidR="00BA656C" w:rsidRDefault="00BA656C" w:rsidP="005C04C1">
            <w:pPr>
              <w:pStyle w:val="TAL"/>
              <w:rPr>
                <w:rFonts w:cs="Arial"/>
              </w:rPr>
            </w:pPr>
            <w:r>
              <w:rPr>
                <w:rFonts w:cs="Arial"/>
              </w:rPr>
              <w:t>This field identifies the WLAN Operator serving the intercept subject.</w:t>
            </w:r>
          </w:p>
        </w:tc>
        <w:tc>
          <w:tcPr>
            <w:tcW w:w="3102" w:type="dxa"/>
          </w:tcPr>
          <w:p w14:paraId="502B4B66" w14:textId="77777777" w:rsidR="00BA656C" w:rsidRDefault="00BA656C" w:rsidP="005C04C1">
            <w:pPr>
              <w:pStyle w:val="TAL"/>
              <w:rPr>
                <w:rFonts w:cs="Arial"/>
              </w:rPr>
            </w:pPr>
            <w:proofErr w:type="spellStart"/>
            <w:r>
              <w:rPr>
                <w:rFonts w:cs="Arial"/>
              </w:rPr>
              <w:t>i-WLANInformation</w:t>
            </w:r>
            <w:proofErr w:type="spellEnd"/>
          </w:p>
          <w:p w14:paraId="27F86904" w14:textId="77777777" w:rsidR="00BA656C" w:rsidRDefault="00BA656C" w:rsidP="005C04C1">
            <w:pPr>
              <w:pStyle w:val="TAL"/>
              <w:rPr>
                <w:rFonts w:cs="Arial"/>
              </w:rPr>
            </w:pPr>
            <w:r>
              <w:rPr>
                <w:rFonts w:cs="Arial"/>
              </w:rPr>
              <w:t xml:space="preserve"> (</w:t>
            </w:r>
            <w:proofErr w:type="spellStart"/>
            <w:r>
              <w:rPr>
                <w:rFonts w:cs="Arial"/>
              </w:rPr>
              <w:t>wLANOperatorName</w:t>
            </w:r>
            <w:proofErr w:type="spellEnd"/>
            <w:r>
              <w:rPr>
                <w:rFonts w:cs="Arial"/>
              </w:rPr>
              <w:t>)</w:t>
            </w:r>
          </w:p>
        </w:tc>
      </w:tr>
      <w:tr w:rsidR="00BA656C" w14:paraId="674AF648" w14:textId="77777777" w:rsidTr="005C04C1">
        <w:trPr>
          <w:jc w:val="center"/>
        </w:trPr>
        <w:tc>
          <w:tcPr>
            <w:tcW w:w="1881" w:type="dxa"/>
          </w:tcPr>
          <w:p w14:paraId="071BC64B" w14:textId="77777777" w:rsidR="00BA656C" w:rsidRDefault="00BA656C" w:rsidP="005C04C1">
            <w:pPr>
              <w:pStyle w:val="TAL"/>
              <w:rPr>
                <w:rFonts w:cs="Arial"/>
              </w:rPr>
            </w:pPr>
            <w:r>
              <w:rPr>
                <w:rFonts w:cs="Arial"/>
              </w:rPr>
              <w:t>WLAN Location Name</w:t>
            </w:r>
          </w:p>
        </w:tc>
        <w:tc>
          <w:tcPr>
            <w:tcW w:w="4623" w:type="dxa"/>
          </w:tcPr>
          <w:p w14:paraId="4F92D056" w14:textId="77777777" w:rsidR="00BA656C" w:rsidRDefault="00BA656C" w:rsidP="005C04C1">
            <w:pPr>
              <w:pStyle w:val="TAL"/>
              <w:rPr>
                <w:rFonts w:cs="Arial"/>
              </w:rPr>
            </w:pPr>
            <w:r>
              <w:rPr>
                <w:rFonts w:cs="Arial"/>
              </w:rPr>
              <w:t>This field identifies the name of the location of the WLAN serving the subject.</w:t>
            </w:r>
          </w:p>
        </w:tc>
        <w:tc>
          <w:tcPr>
            <w:tcW w:w="3102" w:type="dxa"/>
          </w:tcPr>
          <w:p w14:paraId="4E4F49B5" w14:textId="77777777" w:rsidR="00BA656C" w:rsidRDefault="00BA656C" w:rsidP="005C04C1">
            <w:pPr>
              <w:pStyle w:val="TAL"/>
              <w:rPr>
                <w:rFonts w:cs="Arial"/>
              </w:rPr>
            </w:pPr>
            <w:proofErr w:type="spellStart"/>
            <w:r>
              <w:rPr>
                <w:rFonts w:cs="Arial"/>
              </w:rPr>
              <w:t>i-WLANInformation</w:t>
            </w:r>
            <w:proofErr w:type="spellEnd"/>
          </w:p>
          <w:p w14:paraId="52CB961F" w14:textId="77777777" w:rsidR="00BA656C" w:rsidRDefault="00BA656C" w:rsidP="005C04C1">
            <w:pPr>
              <w:pStyle w:val="TAL"/>
              <w:rPr>
                <w:rFonts w:cs="Arial"/>
              </w:rPr>
            </w:pPr>
            <w:r>
              <w:rPr>
                <w:rFonts w:cs="Arial"/>
              </w:rPr>
              <w:t>(</w:t>
            </w:r>
            <w:proofErr w:type="spellStart"/>
            <w:r>
              <w:rPr>
                <w:rFonts w:cs="Arial"/>
              </w:rPr>
              <w:t>wLANLocationName</w:t>
            </w:r>
            <w:proofErr w:type="spellEnd"/>
            <w:r>
              <w:rPr>
                <w:rFonts w:cs="Arial"/>
              </w:rPr>
              <w:t>)</w:t>
            </w:r>
          </w:p>
        </w:tc>
      </w:tr>
      <w:tr w:rsidR="00BA656C" w14:paraId="74FC7575" w14:textId="77777777" w:rsidTr="005C04C1">
        <w:trPr>
          <w:jc w:val="center"/>
        </w:trPr>
        <w:tc>
          <w:tcPr>
            <w:tcW w:w="1881" w:type="dxa"/>
          </w:tcPr>
          <w:p w14:paraId="41D70BE3" w14:textId="77777777" w:rsidR="00BA656C" w:rsidRDefault="00BA656C" w:rsidP="005C04C1">
            <w:pPr>
              <w:pStyle w:val="TAL"/>
              <w:rPr>
                <w:rFonts w:cs="Arial"/>
              </w:rPr>
            </w:pPr>
            <w:r>
              <w:rPr>
                <w:rFonts w:cs="Arial"/>
              </w:rPr>
              <w:t>WLAN Location Information</w:t>
            </w:r>
          </w:p>
        </w:tc>
        <w:tc>
          <w:tcPr>
            <w:tcW w:w="4623" w:type="dxa"/>
          </w:tcPr>
          <w:p w14:paraId="71EFD43C" w14:textId="77777777" w:rsidR="00BA656C" w:rsidRDefault="00BA656C" w:rsidP="005C04C1">
            <w:pPr>
              <w:pStyle w:val="TAL"/>
              <w:rPr>
                <w:rFonts w:cs="Arial"/>
              </w:rPr>
            </w:pPr>
            <w:r>
              <w:rPr>
                <w:rFonts w:cs="Arial"/>
              </w:rPr>
              <w:t xml:space="preserve">This field provides detailed location information about the WLAN serving the intercept subject. </w:t>
            </w:r>
          </w:p>
        </w:tc>
        <w:tc>
          <w:tcPr>
            <w:tcW w:w="3102" w:type="dxa"/>
          </w:tcPr>
          <w:p w14:paraId="18ADFAA9" w14:textId="77777777" w:rsidR="00BA656C" w:rsidRDefault="00BA656C" w:rsidP="005C04C1">
            <w:pPr>
              <w:pStyle w:val="TAL"/>
              <w:rPr>
                <w:rFonts w:cs="Arial"/>
              </w:rPr>
            </w:pPr>
            <w:proofErr w:type="spellStart"/>
            <w:r>
              <w:rPr>
                <w:rFonts w:cs="Arial"/>
              </w:rPr>
              <w:t>i-WLANInformation</w:t>
            </w:r>
            <w:proofErr w:type="spellEnd"/>
          </w:p>
          <w:p w14:paraId="6575D86B" w14:textId="77777777" w:rsidR="00BA656C" w:rsidRDefault="00BA656C" w:rsidP="005C04C1">
            <w:pPr>
              <w:pStyle w:val="TAL"/>
              <w:rPr>
                <w:rFonts w:cs="Arial"/>
              </w:rPr>
            </w:pPr>
            <w:r>
              <w:rPr>
                <w:rFonts w:cs="Arial"/>
              </w:rPr>
              <w:t>(</w:t>
            </w:r>
            <w:proofErr w:type="spellStart"/>
            <w:r>
              <w:rPr>
                <w:rFonts w:cs="Arial"/>
              </w:rPr>
              <w:t>wLANLocationInformation</w:t>
            </w:r>
            <w:proofErr w:type="spellEnd"/>
            <w:r>
              <w:rPr>
                <w:rFonts w:cs="Arial"/>
              </w:rPr>
              <w:t>)</w:t>
            </w:r>
          </w:p>
        </w:tc>
      </w:tr>
      <w:tr w:rsidR="00BA656C" w14:paraId="55354C4D" w14:textId="77777777" w:rsidTr="005C04C1">
        <w:trPr>
          <w:jc w:val="center"/>
        </w:trPr>
        <w:tc>
          <w:tcPr>
            <w:tcW w:w="1881" w:type="dxa"/>
          </w:tcPr>
          <w:p w14:paraId="1432FB9F" w14:textId="77777777" w:rsidR="00BA656C" w:rsidRDefault="00BA656C" w:rsidP="005C04C1">
            <w:pPr>
              <w:pStyle w:val="TAL"/>
              <w:rPr>
                <w:rFonts w:cs="Arial"/>
              </w:rPr>
            </w:pPr>
            <w:r>
              <w:rPr>
                <w:rFonts w:cs="Arial"/>
              </w:rPr>
              <w:t>NAS IP/IPv6 address</w:t>
            </w:r>
          </w:p>
        </w:tc>
        <w:tc>
          <w:tcPr>
            <w:tcW w:w="4623" w:type="dxa"/>
          </w:tcPr>
          <w:p w14:paraId="02EBCED1" w14:textId="77777777" w:rsidR="00BA656C" w:rsidRDefault="00BA656C" w:rsidP="005C04C1">
            <w:pPr>
              <w:pStyle w:val="TAL"/>
              <w:rPr>
                <w:rFonts w:cs="Arial"/>
              </w:rPr>
            </w:pPr>
            <w:r>
              <w:rPr>
                <w:rFonts w:cs="Arial"/>
              </w:rPr>
              <w:t>An IP address of the serving Network Access Server.</w:t>
            </w:r>
          </w:p>
        </w:tc>
        <w:tc>
          <w:tcPr>
            <w:tcW w:w="3102" w:type="dxa"/>
          </w:tcPr>
          <w:p w14:paraId="2B69E96A" w14:textId="77777777" w:rsidR="00BA656C" w:rsidRDefault="00BA656C" w:rsidP="005C04C1">
            <w:pPr>
              <w:pStyle w:val="TAL"/>
              <w:rPr>
                <w:rFonts w:cs="Arial"/>
              </w:rPr>
            </w:pPr>
            <w:proofErr w:type="spellStart"/>
            <w:r>
              <w:rPr>
                <w:rFonts w:cs="Arial"/>
              </w:rPr>
              <w:t>i-WLANInformation</w:t>
            </w:r>
            <w:proofErr w:type="spellEnd"/>
          </w:p>
          <w:p w14:paraId="192C57E9" w14:textId="77777777" w:rsidR="00BA656C" w:rsidRDefault="00BA656C" w:rsidP="005C04C1">
            <w:pPr>
              <w:pStyle w:val="TAL"/>
              <w:rPr>
                <w:rFonts w:cs="Arial"/>
              </w:rPr>
            </w:pPr>
            <w:r>
              <w:rPr>
                <w:rFonts w:cs="Arial"/>
              </w:rPr>
              <w:t xml:space="preserve"> (nasIPIPv6Address)</w:t>
            </w:r>
          </w:p>
        </w:tc>
      </w:tr>
      <w:tr w:rsidR="00BA656C" w14:paraId="56FDA857" w14:textId="77777777" w:rsidTr="005C04C1">
        <w:trPr>
          <w:jc w:val="center"/>
        </w:trPr>
        <w:tc>
          <w:tcPr>
            <w:tcW w:w="1881" w:type="dxa"/>
          </w:tcPr>
          <w:p w14:paraId="78BD0AD3" w14:textId="77777777" w:rsidR="00BA656C" w:rsidRDefault="00BA656C" w:rsidP="005C04C1">
            <w:pPr>
              <w:pStyle w:val="TAL"/>
              <w:rPr>
                <w:rFonts w:cs="Arial"/>
              </w:rPr>
            </w:pPr>
            <w:r>
              <w:rPr>
                <w:rFonts w:cs="Arial"/>
              </w:rPr>
              <w:t>visited PLMN ID</w:t>
            </w:r>
          </w:p>
        </w:tc>
        <w:tc>
          <w:tcPr>
            <w:tcW w:w="4623" w:type="dxa"/>
          </w:tcPr>
          <w:p w14:paraId="07552D3A" w14:textId="77777777" w:rsidR="00BA656C" w:rsidRDefault="00BA656C" w:rsidP="005C04C1">
            <w:pPr>
              <w:pStyle w:val="TAL"/>
              <w:rPr>
                <w:rFonts w:cs="Arial"/>
              </w:rPr>
            </w:pPr>
            <w:r>
              <w:rPr>
                <w:rFonts w:cs="Arial"/>
              </w:rPr>
              <w:t>This field identifies the visited PLMN that will either terminate or tunnel the intercept subject's communications to the Home PLMN.</w:t>
            </w:r>
          </w:p>
        </w:tc>
        <w:tc>
          <w:tcPr>
            <w:tcW w:w="3102" w:type="dxa"/>
          </w:tcPr>
          <w:p w14:paraId="69B4C530" w14:textId="77777777" w:rsidR="00BA656C" w:rsidRDefault="00BA656C" w:rsidP="005C04C1">
            <w:pPr>
              <w:pStyle w:val="TAL"/>
              <w:rPr>
                <w:rFonts w:cs="Arial"/>
              </w:rPr>
            </w:pPr>
            <w:proofErr w:type="spellStart"/>
            <w:r>
              <w:rPr>
                <w:rFonts w:cs="Arial"/>
              </w:rPr>
              <w:t>visitedPLMNID</w:t>
            </w:r>
            <w:proofErr w:type="spellEnd"/>
          </w:p>
        </w:tc>
      </w:tr>
      <w:tr w:rsidR="00BA656C" w14:paraId="6C7BDAAB" w14:textId="77777777" w:rsidTr="005C04C1">
        <w:trPr>
          <w:jc w:val="center"/>
        </w:trPr>
        <w:tc>
          <w:tcPr>
            <w:tcW w:w="1881" w:type="dxa"/>
          </w:tcPr>
          <w:p w14:paraId="5C2FECA4" w14:textId="77777777" w:rsidR="00BA656C" w:rsidRDefault="00BA656C" w:rsidP="005C04C1">
            <w:pPr>
              <w:pStyle w:val="TAL"/>
              <w:rPr>
                <w:rFonts w:cs="Arial"/>
              </w:rPr>
            </w:pPr>
            <w:r>
              <w:rPr>
                <w:rFonts w:cs="Arial"/>
              </w:rPr>
              <w:t>session alive timer</w:t>
            </w:r>
          </w:p>
        </w:tc>
        <w:tc>
          <w:tcPr>
            <w:tcW w:w="4623" w:type="dxa"/>
          </w:tcPr>
          <w:p w14:paraId="35964405" w14:textId="072E2D52" w:rsidR="00BA656C" w:rsidRDefault="00BA656C" w:rsidP="005C04C1">
            <w:pPr>
              <w:pStyle w:val="TAL"/>
              <w:rPr>
                <w:rFonts w:cs="Arial"/>
              </w:rPr>
            </w:pPr>
            <w:r>
              <w:rPr>
                <w:rFonts w:cs="Arial"/>
              </w:rPr>
              <w:t>Thi</w:t>
            </w:r>
            <w:ins w:id="22" w:author="Selvam" w:date="2013-10-23T22:01:00Z">
              <w:r w:rsidR="00EE2EAA">
                <w:rPr>
                  <w:rFonts w:cs="Arial"/>
                </w:rPr>
                <w:t>s</w:t>
              </w:r>
            </w:ins>
            <w:r>
              <w:rPr>
                <w:rFonts w:cs="Arial"/>
              </w:rPr>
              <w:t xml:space="preserve"> field identifies the expected maximum </w:t>
            </w:r>
            <w:proofErr w:type="spellStart"/>
            <w:r>
              <w:rPr>
                <w:rFonts w:cs="Arial"/>
              </w:rPr>
              <w:t>duraton</w:t>
            </w:r>
            <w:proofErr w:type="spellEnd"/>
            <w:r>
              <w:rPr>
                <w:rFonts w:cs="Arial"/>
              </w:rPr>
              <w:t xml:space="preserve"> of the I-WLAN access being initiated. </w:t>
            </w:r>
          </w:p>
        </w:tc>
        <w:tc>
          <w:tcPr>
            <w:tcW w:w="3102" w:type="dxa"/>
          </w:tcPr>
          <w:p w14:paraId="60BC31A1" w14:textId="77777777" w:rsidR="00BA656C" w:rsidRDefault="00BA656C" w:rsidP="005C04C1">
            <w:pPr>
              <w:pStyle w:val="TAL"/>
              <w:rPr>
                <w:rFonts w:cs="Arial"/>
              </w:rPr>
            </w:pPr>
            <w:proofErr w:type="spellStart"/>
            <w:r>
              <w:rPr>
                <w:rFonts w:cs="Arial"/>
              </w:rPr>
              <w:t>i-WLANInformation</w:t>
            </w:r>
            <w:proofErr w:type="spellEnd"/>
          </w:p>
          <w:p w14:paraId="2EC8E813" w14:textId="77777777" w:rsidR="00BA656C" w:rsidRDefault="00BA656C" w:rsidP="005C04C1">
            <w:pPr>
              <w:pStyle w:val="TAL"/>
              <w:rPr>
                <w:rFonts w:cs="Arial"/>
              </w:rPr>
            </w:pPr>
            <w:r>
              <w:rPr>
                <w:rFonts w:cs="Arial"/>
              </w:rPr>
              <w:t>(</w:t>
            </w:r>
            <w:proofErr w:type="spellStart"/>
            <w:r>
              <w:rPr>
                <w:rFonts w:cs="Arial"/>
              </w:rPr>
              <w:t>sessionAliveTimer</w:t>
            </w:r>
            <w:proofErr w:type="spellEnd"/>
            <w:r>
              <w:rPr>
                <w:rFonts w:cs="Arial"/>
              </w:rPr>
              <w:t>)</w:t>
            </w:r>
          </w:p>
        </w:tc>
      </w:tr>
      <w:tr w:rsidR="00BA656C" w14:paraId="054663E4" w14:textId="77777777" w:rsidTr="005C04C1">
        <w:trPr>
          <w:jc w:val="center"/>
        </w:trPr>
        <w:tc>
          <w:tcPr>
            <w:tcW w:w="1881" w:type="dxa"/>
          </w:tcPr>
          <w:p w14:paraId="6680D40B" w14:textId="77777777" w:rsidR="00BA656C" w:rsidRDefault="00BA656C" w:rsidP="005C04C1">
            <w:pPr>
              <w:pStyle w:val="TAL"/>
              <w:rPr>
                <w:rFonts w:cs="Arial"/>
              </w:rPr>
            </w:pPr>
            <w:r>
              <w:rPr>
                <w:rFonts w:cs="Arial"/>
              </w:rPr>
              <w:t>failed access reason</w:t>
            </w:r>
          </w:p>
        </w:tc>
        <w:tc>
          <w:tcPr>
            <w:tcW w:w="4623" w:type="dxa"/>
          </w:tcPr>
          <w:p w14:paraId="7753A8D9" w14:textId="77777777" w:rsidR="00BA656C" w:rsidRDefault="00BA656C" w:rsidP="005C04C1">
            <w:pPr>
              <w:pStyle w:val="TAL"/>
              <w:rPr>
                <w:rFonts w:cs="Arial"/>
              </w:rPr>
            </w:pPr>
            <w:r>
              <w:rPr>
                <w:rFonts w:cs="Arial"/>
              </w:rPr>
              <w:t>This field gives information about the reason for a failed access initiation attempt of the target subscriber.</w:t>
            </w:r>
          </w:p>
        </w:tc>
        <w:tc>
          <w:tcPr>
            <w:tcW w:w="3102" w:type="dxa"/>
          </w:tcPr>
          <w:p w14:paraId="5F817A87" w14:textId="77777777" w:rsidR="00BA656C" w:rsidRDefault="00BA656C" w:rsidP="005C04C1">
            <w:pPr>
              <w:pStyle w:val="TAL"/>
              <w:rPr>
                <w:rFonts w:cs="Arial"/>
              </w:rPr>
            </w:pPr>
            <w:proofErr w:type="spellStart"/>
            <w:r>
              <w:rPr>
                <w:rFonts w:cs="Arial"/>
              </w:rPr>
              <w:t>i-WLANOperationErrorCode</w:t>
            </w:r>
            <w:proofErr w:type="spellEnd"/>
          </w:p>
        </w:tc>
      </w:tr>
      <w:tr w:rsidR="00BA656C" w14:paraId="36547451" w14:textId="77777777" w:rsidTr="005C04C1">
        <w:trPr>
          <w:jc w:val="center"/>
        </w:trPr>
        <w:tc>
          <w:tcPr>
            <w:tcW w:w="1881" w:type="dxa"/>
          </w:tcPr>
          <w:p w14:paraId="7872C2F1" w14:textId="77777777" w:rsidR="00BA656C" w:rsidRDefault="00BA656C" w:rsidP="005C04C1">
            <w:pPr>
              <w:pStyle w:val="TAL"/>
              <w:rPr>
                <w:rFonts w:cs="Arial"/>
              </w:rPr>
            </w:pPr>
            <w:r>
              <w:rPr>
                <w:rFonts w:cs="Arial"/>
              </w:rPr>
              <w:t>session termination reason</w:t>
            </w:r>
          </w:p>
        </w:tc>
        <w:tc>
          <w:tcPr>
            <w:tcW w:w="4623" w:type="dxa"/>
          </w:tcPr>
          <w:p w14:paraId="65ADA2B1" w14:textId="77777777" w:rsidR="00BA656C" w:rsidRDefault="00BA656C" w:rsidP="005C04C1">
            <w:pPr>
              <w:pStyle w:val="TAL"/>
              <w:rPr>
                <w:rFonts w:cs="Arial"/>
              </w:rPr>
            </w:pPr>
            <w:r>
              <w:rPr>
                <w:rFonts w:cs="Arial"/>
              </w:rPr>
              <w:t>This field identifies the reason for the termination of the I-WLAN access.</w:t>
            </w:r>
          </w:p>
        </w:tc>
        <w:tc>
          <w:tcPr>
            <w:tcW w:w="3102" w:type="dxa"/>
          </w:tcPr>
          <w:p w14:paraId="514745FA" w14:textId="77777777" w:rsidR="00BA656C" w:rsidRDefault="00BA656C" w:rsidP="005C04C1">
            <w:pPr>
              <w:pStyle w:val="TAL"/>
              <w:rPr>
                <w:rFonts w:cs="Arial"/>
              </w:rPr>
            </w:pPr>
            <w:proofErr w:type="spellStart"/>
            <w:r>
              <w:rPr>
                <w:rFonts w:cs="Arial"/>
              </w:rPr>
              <w:t>i-WLANOperationErrorCode</w:t>
            </w:r>
            <w:proofErr w:type="spellEnd"/>
          </w:p>
        </w:tc>
      </w:tr>
      <w:tr w:rsidR="00BA656C" w14:paraId="4294838D" w14:textId="77777777" w:rsidTr="005C04C1">
        <w:trPr>
          <w:jc w:val="center"/>
        </w:trPr>
        <w:tc>
          <w:tcPr>
            <w:tcW w:w="1881" w:type="dxa"/>
          </w:tcPr>
          <w:p w14:paraId="60FF21DD" w14:textId="77777777" w:rsidR="00BA656C" w:rsidRDefault="00BA656C" w:rsidP="005C04C1">
            <w:pPr>
              <w:pStyle w:val="TAL"/>
              <w:rPr>
                <w:rFonts w:cs="Arial"/>
              </w:rPr>
            </w:pPr>
            <w:r>
              <w:rPr>
                <w:rFonts w:cs="Arial"/>
              </w:rPr>
              <w:t>failed tunnel establishment reason</w:t>
            </w:r>
          </w:p>
        </w:tc>
        <w:tc>
          <w:tcPr>
            <w:tcW w:w="4623" w:type="dxa"/>
          </w:tcPr>
          <w:p w14:paraId="36C2FE57" w14:textId="77777777" w:rsidR="00BA656C" w:rsidRDefault="00BA656C" w:rsidP="005C04C1">
            <w:pPr>
              <w:pStyle w:val="TAL"/>
              <w:rPr>
                <w:rFonts w:cs="Arial"/>
              </w:rPr>
            </w:pPr>
            <w:r>
              <w:rPr>
                <w:rFonts w:cs="Arial"/>
              </w:rPr>
              <w:t>This field gives information ("Authentication failed" or Authorization failed") about the reason for a failed tunnel establishment of the target subscriber.</w:t>
            </w:r>
          </w:p>
        </w:tc>
        <w:tc>
          <w:tcPr>
            <w:tcW w:w="3102" w:type="dxa"/>
          </w:tcPr>
          <w:p w14:paraId="71A42E63" w14:textId="77777777" w:rsidR="00BA656C" w:rsidRDefault="00BA656C" w:rsidP="005C04C1">
            <w:pPr>
              <w:pStyle w:val="TAL"/>
              <w:rPr>
                <w:rFonts w:cs="Arial"/>
              </w:rPr>
            </w:pPr>
            <w:proofErr w:type="spellStart"/>
            <w:r>
              <w:rPr>
                <w:rFonts w:cs="Arial"/>
              </w:rPr>
              <w:t>i-WLANOperationErrorCode</w:t>
            </w:r>
            <w:proofErr w:type="spellEnd"/>
          </w:p>
        </w:tc>
      </w:tr>
      <w:tr w:rsidR="00BA656C" w14:paraId="689F4B5E" w14:textId="77777777" w:rsidTr="005C04C1">
        <w:trPr>
          <w:jc w:val="center"/>
        </w:trPr>
        <w:tc>
          <w:tcPr>
            <w:tcW w:w="1881" w:type="dxa"/>
          </w:tcPr>
          <w:p w14:paraId="56878E2A" w14:textId="77777777" w:rsidR="00BA656C" w:rsidRDefault="00BA656C" w:rsidP="005C04C1">
            <w:pPr>
              <w:pStyle w:val="TAL"/>
              <w:rPr>
                <w:rFonts w:cs="Arial"/>
              </w:rPr>
            </w:pPr>
            <w:r>
              <w:rPr>
                <w:rFonts w:cs="Arial"/>
              </w:rPr>
              <w:t>tunnel disconnect reason</w:t>
            </w:r>
          </w:p>
        </w:tc>
        <w:tc>
          <w:tcPr>
            <w:tcW w:w="4623" w:type="dxa"/>
          </w:tcPr>
          <w:p w14:paraId="2965C836" w14:textId="77777777" w:rsidR="00BA656C" w:rsidRDefault="00BA656C" w:rsidP="005C04C1">
            <w:pPr>
              <w:pStyle w:val="TAL"/>
              <w:rPr>
                <w:rFonts w:cs="Arial"/>
              </w:rPr>
            </w:pPr>
            <w:r>
              <w:rPr>
                <w:rFonts w:cs="Arial"/>
              </w:rPr>
              <w:t>This field gives information about the reason for tunnel disconnect of the target subscriber. (For Further Study).</w:t>
            </w:r>
          </w:p>
        </w:tc>
        <w:tc>
          <w:tcPr>
            <w:tcW w:w="3102" w:type="dxa"/>
          </w:tcPr>
          <w:p w14:paraId="40BE891F" w14:textId="77777777" w:rsidR="00BA656C" w:rsidRDefault="00BA656C" w:rsidP="005C04C1">
            <w:pPr>
              <w:pStyle w:val="TAL"/>
              <w:rPr>
                <w:rFonts w:cs="Arial"/>
              </w:rPr>
            </w:pPr>
            <w:proofErr w:type="spellStart"/>
            <w:r>
              <w:rPr>
                <w:rFonts w:cs="Arial"/>
              </w:rPr>
              <w:t>i-WLANOperationErrorCode</w:t>
            </w:r>
            <w:proofErr w:type="spellEnd"/>
          </w:p>
        </w:tc>
      </w:tr>
      <w:tr w:rsidR="00BA656C" w14:paraId="07149DC5" w14:textId="77777777" w:rsidTr="005C04C1">
        <w:trPr>
          <w:jc w:val="center"/>
        </w:trPr>
        <w:tc>
          <w:tcPr>
            <w:tcW w:w="1881" w:type="dxa"/>
          </w:tcPr>
          <w:p w14:paraId="421B3E93" w14:textId="77777777" w:rsidR="00BA656C" w:rsidRDefault="00BA656C" w:rsidP="005C04C1">
            <w:pPr>
              <w:pStyle w:val="TAL"/>
              <w:rPr>
                <w:rFonts w:cs="Arial"/>
              </w:rPr>
            </w:pPr>
            <w:r>
              <w:rPr>
                <w:rFonts w:cs="Arial"/>
              </w:rPr>
              <w:t>NSAPI</w:t>
            </w:r>
          </w:p>
        </w:tc>
        <w:tc>
          <w:tcPr>
            <w:tcW w:w="4623" w:type="dxa"/>
          </w:tcPr>
          <w:p w14:paraId="2A3C56AF" w14:textId="77777777" w:rsidR="00BA656C" w:rsidRDefault="00BA656C" w:rsidP="005C04C1">
            <w:pPr>
              <w:pStyle w:val="TAL"/>
              <w:rPr>
                <w:rFonts w:cs="Arial"/>
              </w:rPr>
            </w:pPr>
            <w:r>
              <w:rPr>
                <w:rFonts w:cs="Arial"/>
              </w:rPr>
              <w:t>Network layer Service Access Point Identifier.</w:t>
            </w:r>
          </w:p>
          <w:p w14:paraId="67D643C6" w14:textId="77777777" w:rsidR="00BA656C" w:rsidRDefault="00BA656C" w:rsidP="005C04C1">
            <w:pPr>
              <w:pStyle w:val="TAL"/>
              <w:rPr>
                <w:rFonts w:cs="Arial"/>
              </w:rPr>
            </w:pPr>
            <w:r>
              <w:rPr>
                <w:rFonts w:cs="Arial"/>
              </w:rPr>
              <w:t xml:space="preserve">Information element contains an NSAPI identifying a </w:t>
            </w:r>
            <w:r>
              <w:rPr>
                <w:rFonts w:cs="Arial"/>
              </w:rPr>
              <w:lastRenderedPageBreak/>
              <w:t>PDP Context in a mobility management context specified by the Tunnel Endpoint Identifier Control Plane.</w:t>
            </w:r>
          </w:p>
          <w:p w14:paraId="21F2F8B8" w14:textId="77777777" w:rsidR="00BA656C" w:rsidRDefault="00BA656C" w:rsidP="005C04C1">
            <w:pPr>
              <w:pStyle w:val="TAL"/>
              <w:rPr>
                <w:rFonts w:cs="Arial"/>
              </w:rPr>
            </w:pPr>
            <w:r>
              <w:rPr>
                <w:rFonts w:cs="Arial"/>
              </w:rPr>
              <w:t xml:space="preserve">This is an optional parameter to help DF/MF and LEA's to distinguish between the sending mobile access networks </w:t>
            </w:r>
            <w:r>
              <w:rPr>
                <w:rFonts w:cs="Arial"/>
                <w:szCs w:val="18"/>
              </w:rPr>
              <w:t>when the</w:t>
            </w:r>
            <w:r>
              <w:rPr>
                <w:rFonts w:cs="Arial"/>
                <w:noProof/>
                <w:szCs w:val="18"/>
              </w:rPr>
              <w:t xml:space="preserve"> GGSN is used as element of the PDG according TS </w:t>
            </w:r>
            <w:r>
              <w:rPr>
                <w:rFonts w:eastAsia="Batang" w:cs="Arial"/>
                <w:szCs w:val="18"/>
              </w:rPr>
              <w:t>23.234</w:t>
            </w:r>
            <w:r>
              <w:rPr>
                <w:rFonts w:cs="Arial"/>
              </w:rPr>
              <w:t xml:space="preserve"> [43].</w:t>
            </w:r>
          </w:p>
        </w:tc>
        <w:tc>
          <w:tcPr>
            <w:tcW w:w="3102" w:type="dxa"/>
          </w:tcPr>
          <w:p w14:paraId="013C7301" w14:textId="77777777" w:rsidR="00BA656C" w:rsidRDefault="00BA656C" w:rsidP="005C04C1">
            <w:pPr>
              <w:pStyle w:val="TAL"/>
              <w:rPr>
                <w:rFonts w:cs="Arial"/>
              </w:rPr>
            </w:pPr>
            <w:proofErr w:type="spellStart"/>
            <w:r>
              <w:rPr>
                <w:rFonts w:cs="Arial"/>
              </w:rPr>
              <w:lastRenderedPageBreak/>
              <w:t>nSAPI</w:t>
            </w:r>
            <w:proofErr w:type="spellEnd"/>
          </w:p>
        </w:tc>
      </w:tr>
      <w:tr w:rsidR="00BA656C" w14:paraId="7D4FB36A" w14:textId="77777777" w:rsidTr="005C04C1">
        <w:trPr>
          <w:jc w:val="center"/>
          <w:ins w:id="23" w:author="Selvam" w:date="2013-10-03T15:51:00Z"/>
        </w:trPr>
        <w:tc>
          <w:tcPr>
            <w:tcW w:w="1881" w:type="dxa"/>
          </w:tcPr>
          <w:p w14:paraId="1FDF37BD" w14:textId="46D815BB" w:rsidR="00BA656C" w:rsidRDefault="00BA656C" w:rsidP="005C04C1">
            <w:pPr>
              <w:pStyle w:val="TAL"/>
              <w:rPr>
                <w:ins w:id="24" w:author="Selvam" w:date="2013-10-03T15:51:00Z"/>
                <w:rFonts w:cs="Arial"/>
              </w:rPr>
            </w:pPr>
            <w:ins w:id="25" w:author="Selvam" w:date="2013-10-03T15:51:00Z">
              <w:r>
                <w:rPr>
                  <w:rFonts w:cs="Arial"/>
                </w:rPr>
                <w:lastRenderedPageBreak/>
                <w:t>destination IP address</w:t>
              </w:r>
            </w:ins>
          </w:p>
        </w:tc>
        <w:tc>
          <w:tcPr>
            <w:tcW w:w="4623" w:type="dxa"/>
          </w:tcPr>
          <w:p w14:paraId="5169FF0A" w14:textId="6AC68D82" w:rsidR="00BA656C" w:rsidRDefault="00BA656C" w:rsidP="005C04C1">
            <w:pPr>
              <w:pStyle w:val="TAL"/>
              <w:rPr>
                <w:ins w:id="26" w:author="Selvam" w:date="2013-10-03T15:51:00Z"/>
                <w:rFonts w:cs="Arial"/>
              </w:rPr>
            </w:pPr>
            <w:ins w:id="27" w:author="Selvam" w:date="2013-10-03T15:51:00Z">
              <w:r>
                <w:rPr>
                  <w:rFonts w:cs="Arial"/>
                </w:rPr>
                <w:t>Identifies the destination IP address of a packet.</w:t>
              </w:r>
            </w:ins>
          </w:p>
        </w:tc>
        <w:tc>
          <w:tcPr>
            <w:tcW w:w="3102" w:type="dxa"/>
          </w:tcPr>
          <w:p w14:paraId="6A69F101" w14:textId="5E2FA79D" w:rsidR="00BA656C" w:rsidRDefault="00BA656C" w:rsidP="005C04C1">
            <w:pPr>
              <w:pStyle w:val="TAL"/>
              <w:rPr>
                <w:ins w:id="28" w:author="Selvam" w:date="2013-10-03T15:51:00Z"/>
                <w:rFonts w:cs="Arial"/>
              </w:rPr>
            </w:pPr>
            <w:proofErr w:type="spellStart"/>
            <w:ins w:id="29" w:author="Selvam" w:date="2013-10-03T15:51:00Z">
              <w:r>
                <w:rPr>
                  <w:rFonts w:cs="Arial"/>
                </w:rPr>
                <w:t>destinationIPAddress</w:t>
              </w:r>
              <w:proofErr w:type="spellEnd"/>
            </w:ins>
          </w:p>
        </w:tc>
      </w:tr>
      <w:tr w:rsidR="00BA656C" w14:paraId="7E0F6A93" w14:textId="77777777" w:rsidTr="005C04C1">
        <w:trPr>
          <w:jc w:val="center"/>
          <w:ins w:id="30" w:author="Selvam" w:date="2013-10-03T15:51:00Z"/>
        </w:trPr>
        <w:tc>
          <w:tcPr>
            <w:tcW w:w="1881" w:type="dxa"/>
          </w:tcPr>
          <w:p w14:paraId="5E2F0267" w14:textId="30788E2D" w:rsidR="00BA656C" w:rsidRDefault="00BA656C" w:rsidP="005C04C1">
            <w:pPr>
              <w:pStyle w:val="TAL"/>
              <w:rPr>
                <w:ins w:id="31" w:author="Selvam" w:date="2013-10-03T15:51:00Z"/>
                <w:rFonts w:cs="Arial"/>
              </w:rPr>
            </w:pPr>
            <w:ins w:id="32" w:author="Selvam" w:date="2013-10-03T15:51:00Z">
              <w:r>
                <w:rPr>
                  <w:rFonts w:cs="Arial"/>
                </w:rPr>
                <w:t>destination port number</w:t>
              </w:r>
            </w:ins>
          </w:p>
        </w:tc>
        <w:tc>
          <w:tcPr>
            <w:tcW w:w="4623" w:type="dxa"/>
          </w:tcPr>
          <w:p w14:paraId="4C7C15D7" w14:textId="1BF32918" w:rsidR="00BA656C" w:rsidRDefault="00BA656C" w:rsidP="005C04C1">
            <w:pPr>
              <w:pStyle w:val="TAL"/>
              <w:rPr>
                <w:ins w:id="33" w:author="Selvam" w:date="2013-10-03T15:51:00Z"/>
                <w:rFonts w:cs="Arial"/>
              </w:rPr>
            </w:pPr>
            <w:ins w:id="34" w:author="Selvam" w:date="2013-10-03T15:51:00Z">
              <w:r>
                <w:rPr>
                  <w:rFonts w:cs="Arial"/>
                </w:rPr>
                <w:t>Identifies the destination port number of a packet</w:t>
              </w:r>
            </w:ins>
          </w:p>
        </w:tc>
        <w:tc>
          <w:tcPr>
            <w:tcW w:w="3102" w:type="dxa"/>
          </w:tcPr>
          <w:p w14:paraId="4F5EAC93" w14:textId="5A7C41E7" w:rsidR="00BA656C" w:rsidRDefault="00BA656C" w:rsidP="005C04C1">
            <w:pPr>
              <w:pStyle w:val="TAL"/>
              <w:rPr>
                <w:ins w:id="35" w:author="Selvam" w:date="2013-10-03T15:51:00Z"/>
                <w:rFonts w:cs="Arial"/>
              </w:rPr>
            </w:pPr>
            <w:proofErr w:type="spellStart"/>
            <w:ins w:id="36" w:author="Selvam" w:date="2013-10-03T15:51:00Z">
              <w:r>
                <w:rPr>
                  <w:rFonts w:cs="Arial"/>
                </w:rPr>
                <w:t>destinationPortNumber</w:t>
              </w:r>
              <w:proofErr w:type="spellEnd"/>
            </w:ins>
          </w:p>
        </w:tc>
      </w:tr>
      <w:tr w:rsidR="00BA656C" w14:paraId="16F6465D" w14:textId="77777777" w:rsidTr="005C04C1">
        <w:trPr>
          <w:jc w:val="center"/>
          <w:ins w:id="37" w:author="Selvam" w:date="2013-10-03T15:51:00Z"/>
        </w:trPr>
        <w:tc>
          <w:tcPr>
            <w:tcW w:w="1881" w:type="dxa"/>
          </w:tcPr>
          <w:p w14:paraId="2CDF31CE" w14:textId="00F611CA" w:rsidR="00BA656C" w:rsidRDefault="00BA656C" w:rsidP="005C04C1">
            <w:pPr>
              <w:pStyle w:val="TAL"/>
              <w:rPr>
                <w:ins w:id="38" w:author="Selvam" w:date="2013-10-03T15:51:00Z"/>
                <w:rFonts w:cs="Arial"/>
              </w:rPr>
            </w:pPr>
            <w:ins w:id="39" w:author="Selvam" w:date="2013-10-03T15:51:00Z">
              <w:r>
                <w:rPr>
                  <w:rFonts w:cs="Arial"/>
                </w:rPr>
                <w:t>source IP address</w:t>
              </w:r>
            </w:ins>
          </w:p>
        </w:tc>
        <w:tc>
          <w:tcPr>
            <w:tcW w:w="4623" w:type="dxa"/>
          </w:tcPr>
          <w:p w14:paraId="0986806F" w14:textId="7B15281A" w:rsidR="00BA656C" w:rsidRDefault="00BA656C" w:rsidP="005C04C1">
            <w:pPr>
              <w:pStyle w:val="TAL"/>
              <w:rPr>
                <w:ins w:id="40" w:author="Selvam" w:date="2013-10-03T15:51:00Z"/>
                <w:rFonts w:cs="Arial"/>
              </w:rPr>
            </w:pPr>
            <w:ins w:id="41" w:author="Selvam" w:date="2013-10-03T15:51:00Z">
              <w:r>
                <w:rPr>
                  <w:rFonts w:cs="Arial"/>
                </w:rPr>
                <w:t>Identifies the source IP address of a packet.</w:t>
              </w:r>
            </w:ins>
          </w:p>
        </w:tc>
        <w:tc>
          <w:tcPr>
            <w:tcW w:w="3102" w:type="dxa"/>
          </w:tcPr>
          <w:p w14:paraId="07F9D893" w14:textId="75B076B6" w:rsidR="00BA656C" w:rsidRDefault="00BA656C" w:rsidP="005C04C1">
            <w:pPr>
              <w:pStyle w:val="TAL"/>
              <w:rPr>
                <w:ins w:id="42" w:author="Selvam" w:date="2013-10-03T15:51:00Z"/>
                <w:rFonts w:cs="Arial"/>
              </w:rPr>
            </w:pPr>
            <w:proofErr w:type="spellStart"/>
            <w:ins w:id="43" w:author="Selvam" w:date="2013-10-03T15:51:00Z">
              <w:r>
                <w:rPr>
                  <w:rFonts w:cs="Arial"/>
                </w:rPr>
                <w:t>sourceIPAddress</w:t>
              </w:r>
              <w:proofErr w:type="spellEnd"/>
            </w:ins>
          </w:p>
        </w:tc>
      </w:tr>
      <w:tr w:rsidR="00BA656C" w14:paraId="2989FC6A" w14:textId="77777777" w:rsidTr="005C04C1">
        <w:trPr>
          <w:jc w:val="center"/>
          <w:ins w:id="44" w:author="Selvam" w:date="2013-10-03T15:51:00Z"/>
        </w:trPr>
        <w:tc>
          <w:tcPr>
            <w:tcW w:w="1881" w:type="dxa"/>
          </w:tcPr>
          <w:p w14:paraId="557011FC" w14:textId="2DA52DAC" w:rsidR="00BA656C" w:rsidRDefault="00BA656C" w:rsidP="005C04C1">
            <w:pPr>
              <w:pStyle w:val="TAL"/>
              <w:rPr>
                <w:ins w:id="45" w:author="Selvam" w:date="2013-10-03T15:51:00Z"/>
                <w:rFonts w:cs="Arial"/>
              </w:rPr>
            </w:pPr>
            <w:ins w:id="46" w:author="Selvam" w:date="2013-10-03T15:51:00Z">
              <w:r>
                <w:rPr>
                  <w:rFonts w:cs="Arial"/>
                </w:rPr>
                <w:t>source port number</w:t>
              </w:r>
            </w:ins>
          </w:p>
        </w:tc>
        <w:tc>
          <w:tcPr>
            <w:tcW w:w="4623" w:type="dxa"/>
          </w:tcPr>
          <w:p w14:paraId="476EDE64" w14:textId="34D5FE0B" w:rsidR="00BA656C" w:rsidRDefault="00BA656C" w:rsidP="005C04C1">
            <w:pPr>
              <w:pStyle w:val="TAL"/>
              <w:rPr>
                <w:ins w:id="47" w:author="Selvam" w:date="2013-10-03T15:51:00Z"/>
                <w:rFonts w:cs="Arial"/>
              </w:rPr>
            </w:pPr>
            <w:ins w:id="48" w:author="Selvam" w:date="2013-10-03T15:51:00Z">
              <w:r>
                <w:rPr>
                  <w:rFonts w:cs="Arial"/>
                </w:rPr>
                <w:t>Identifies the source port number of a packet.</w:t>
              </w:r>
            </w:ins>
          </w:p>
        </w:tc>
        <w:tc>
          <w:tcPr>
            <w:tcW w:w="3102" w:type="dxa"/>
          </w:tcPr>
          <w:p w14:paraId="0356871C" w14:textId="107FCEAE" w:rsidR="00BA656C" w:rsidRDefault="00BA656C" w:rsidP="005C04C1">
            <w:pPr>
              <w:pStyle w:val="TAL"/>
              <w:rPr>
                <w:ins w:id="49" w:author="Selvam" w:date="2013-10-03T15:51:00Z"/>
                <w:rFonts w:cs="Arial"/>
              </w:rPr>
            </w:pPr>
            <w:proofErr w:type="spellStart"/>
            <w:ins w:id="50" w:author="Selvam" w:date="2013-10-03T15:51:00Z">
              <w:r>
                <w:rPr>
                  <w:rFonts w:cs="Arial"/>
                </w:rPr>
                <w:t>sourcePortNumber</w:t>
              </w:r>
              <w:proofErr w:type="spellEnd"/>
            </w:ins>
          </w:p>
        </w:tc>
      </w:tr>
      <w:tr w:rsidR="00BA656C" w14:paraId="6CB226E2" w14:textId="77777777" w:rsidTr="005C04C1">
        <w:trPr>
          <w:jc w:val="center"/>
          <w:ins w:id="51" w:author="Selvam" w:date="2013-10-03T15:51:00Z"/>
        </w:trPr>
        <w:tc>
          <w:tcPr>
            <w:tcW w:w="1881" w:type="dxa"/>
          </w:tcPr>
          <w:p w14:paraId="452131F3" w14:textId="098AAC28" w:rsidR="00BA656C" w:rsidRDefault="00BA656C" w:rsidP="005C04C1">
            <w:pPr>
              <w:pStyle w:val="TAL"/>
              <w:rPr>
                <w:ins w:id="52" w:author="Selvam" w:date="2013-10-03T15:51:00Z"/>
                <w:rFonts w:cs="Arial"/>
              </w:rPr>
            </w:pPr>
            <w:ins w:id="53" w:author="Selvam" w:date="2013-10-03T15:51:00Z">
              <w:r>
                <w:rPr>
                  <w:rFonts w:cs="Arial"/>
                </w:rPr>
                <w:t>transport protocol</w:t>
              </w:r>
            </w:ins>
          </w:p>
        </w:tc>
        <w:tc>
          <w:tcPr>
            <w:tcW w:w="4623" w:type="dxa"/>
          </w:tcPr>
          <w:p w14:paraId="25861B15" w14:textId="27FB3E58" w:rsidR="00BA656C" w:rsidRDefault="00BA656C" w:rsidP="005C04C1">
            <w:pPr>
              <w:pStyle w:val="TAL"/>
              <w:rPr>
                <w:ins w:id="54" w:author="Selvam" w:date="2013-10-03T15:51:00Z"/>
                <w:rFonts w:cs="Arial"/>
              </w:rPr>
            </w:pPr>
            <w:ins w:id="55" w:author="Selvam" w:date="2013-10-03T15:51:00Z">
              <w:r>
                <w:rPr>
                  <w:rFonts w:cs="Arial"/>
                </w:rPr>
                <w:t>Identifies the transport protocol (i.e., Protocol Field in IPv4 or Next Header Field in IPv6.</w:t>
              </w:r>
            </w:ins>
          </w:p>
        </w:tc>
        <w:tc>
          <w:tcPr>
            <w:tcW w:w="3102" w:type="dxa"/>
          </w:tcPr>
          <w:p w14:paraId="24C9CC5F" w14:textId="6C937834" w:rsidR="00BA656C" w:rsidRDefault="00BA656C" w:rsidP="005C04C1">
            <w:pPr>
              <w:pStyle w:val="TAL"/>
              <w:rPr>
                <w:ins w:id="56" w:author="Selvam" w:date="2013-10-03T15:51:00Z"/>
                <w:rFonts w:cs="Arial"/>
              </w:rPr>
            </w:pPr>
            <w:proofErr w:type="spellStart"/>
            <w:ins w:id="57" w:author="Selvam" w:date="2013-10-03T15:51:00Z">
              <w:r>
                <w:rPr>
                  <w:rFonts w:cs="Arial"/>
                </w:rPr>
                <w:t>transportProtocol</w:t>
              </w:r>
              <w:proofErr w:type="spellEnd"/>
            </w:ins>
          </w:p>
        </w:tc>
      </w:tr>
      <w:tr w:rsidR="00BA656C" w14:paraId="4CA92DE2" w14:textId="77777777" w:rsidTr="005C04C1">
        <w:trPr>
          <w:jc w:val="center"/>
          <w:ins w:id="58" w:author="Selvam" w:date="2013-10-03T15:51:00Z"/>
        </w:trPr>
        <w:tc>
          <w:tcPr>
            <w:tcW w:w="1881" w:type="dxa"/>
          </w:tcPr>
          <w:p w14:paraId="33694839" w14:textId="11521E6E" w:rsidR="00BA656C" w:rsidRDefault="00BA656C" w:rsidP="005C04C1">
            <w:pPr>
              <w:pStyle w:val="TAL"/>
              <w:rPr>
                <w:ins w:id="59" w:author="Selvam" w:date="2013-10-03T15:51:00Z"/>
                <w:rFonts w:cs="Arial"/>
              </w:rPr>
            </w:pPr>
            <w:ins w:id="60" w:author="Selvam" w:date="2013-10-03T15:51:00Z">
              <w:r>
                <w:rPr>
                  <w:rFonts w:cs="Arial"/>
                </w:rPr>
                <w:t>flow label</w:t>
              </w:r>
            </w:ins>
          </w:p>
        </w:tc>
        <w:tc>
          <w:tcPr>
            <w:tcW w:w="4623" w:type="dxa"/>
          </w:tcPr>
          <w:p w14:paraId="69048234" w14:textId="166627F2" w:rsidR="00BA656C" w:rsidRDefault="00BA656C" w:rsidP="005C04C1">
            <w:pPr>
              <w:pStyle w:val="TAL"/>
              <w:rPr>
                <w:ins w:id="61" w:author="Selvam" w:date="2013-10-03T15:51:00Z"/>
                <w:rFonts w:cs="Arial"/>
              </w:rPr>
            </w:pPr>
            <w:ins w:id="62" w:author="Selvam" w:date="2013-10-03T15:51:00Z">
              <w:r>
                <w:rPr>
                  <w:rFonts w:cs="Arial"/>
                </w:rPr>
                <w:t>The field in the IPv6 header that is used by a source to label packets of a flow (see RFC 3697 [c])</w:t>
              </w:r>
            </w:ins>
          </w:p>
        </w:tc>
        <w:tc>
          <w:tcPr>
            <w:tcW w:w="3102" w:type="dxa"/>
          </w:tcPr>
          <w:p w14:paraId="6D03FA60" w14:textId="68173B6A" w:rsidR="00BA656C" w:rsidRDefault="00BA656C" w:rsidP="005C04C1">
            <w:pPr>
              <w:pStyle w:val="TAL"/>
              <w:rPr>
                <w:ins w:id="63" w:author="Selvam" w:date="2013-10-03T15:51:00Z"/>
                <w:rFonts w:cs="Arial"/>
              </w:rPr>
            </w:pPr>
            <w:proofErr w:type="spellStart"/>
            <w:ins w:id="64" w:author="Selvam" w:date="2013-10-03T15:51:00Z">
              <w:r>
                <w:rPr>
                  <w:rFonts w:cs="Arial"/>
                </w:rPr>
                <w:t>flowLabel</w:t>
              </w:r>
              <w:proofErr w:type="spellEnd"/>
            </w:ins>
          </w:p>
        </w:tc>
      </w:tr>
      <w:tr w:rsidR="00BA656C" w14:paraId="2BE67800" w14:textId="77777777" w:rsidTr="005C04C1">
        <w:trPr>
          <w:jc w:val="center"/>
          <w:ins w:id="65" w:author="Selvam" w:date="2013-10-03T15:51:00Z"/>
        </w:trPr>
        <w:tc>
          <w:tcPr>
            <w:tcW w:w="1881" w:type="dxa"/>
          </w:tcPr>
          <w:p w14:paraId="6E669B95" w14:textId="439675A9" w:rsidR="00BA656C" w:rsidRDefault="00BA656C" w:rsidP="005C04C1">
            <w:pPr>
              <w:pStyle w:val="TAL"/>
              <w:rPr>
                <w:ins w:id="66" w:author="Selvam" w:date="2013-10-03T15:51:00Z"/>
                <w:rFonts w:cs="Arial"/>
              </w:rPr>
            </w:pPr>
            <w:ins w:id="67" w:author="Selvam" w:date="2013-10-03T15:51:00Z">
              <w:r>
                <w:rPr>
                  <w:rFonts w:cs="Arial"/>
                </w:rPr>
                <w:t>packet count</w:t>
              </w:r>
            </w:ins>
          </w:p>
        </w:tc>
        <w:tc>
          <w:tcPr>
            <w:tcW w:w="4623" w:type="dxa"/>
          </w:tcPr>
          <w:p w14:paraId="716B8655" w14:textId="7E2CB02E" w:rsidR="00BA656C" w:rsidRDefault="00BA656C" w:rsidP="005C04C1">
            <w:pPr>
              <w:pStyle w:val="TAL"/>
              <w:rPr>
                <w:ins w:id="68" w:author="Selvam" w:date="2013-10-03T15:51:00Z"/>
                <w:rFonts w:cs="Arial"/>
              </w:rPr>
            </w:pPr>
            <w:ins w:id="69" w:author="Selvam" w:date="2013-10-03T15:51:00Z">
              <w:r>
                <w:rPr>
                  <w:rFonts w:cs="Arial"/>
                </w:rPr>
                <w:t>The number of packets detected and reported in a particular packet data summary report.</w:t>
              </w:r>
            </w:ins>
          </w:p>
        </w:tc>
        <w:tc>
          <w:tcPr>
            <w:tcW w:w="3102" w:type="dxa"/>
          </w:tcPr>
          <w:p w14:paraId="450D579A" w14:textId="136FC21C" w:rsidR="00BA656C" w:rsidRDefault="00BA656C" w:rsidP="005C04C1">
            <w:pPr>
              <w:pStyle w:val="TAL"/>
              <w:rPr>
                <w:ins w:id="70" w:author="Selvam" w:date="2013-10-03T15:51:00Z"/>
                <w:rFonts w:cs="Arial"/>
              </w:rPr>
            </w:pPr>
            <w:proofErr w:type="spellStart"/>
            <w:ins w:id="71" w:author="Selvam" w:date="2013-10-03T15:51:00Z">
              <w:r>
                <w:rPr>
                  <w:rFonts w:cs="Arial"/>
                </w:rPr>
                <w:t>packetCount</w:t>
              </w:r>
              <w:proofErr w:type="spellEnd"/>
            </w:ins>
          </w:p>
        </w:tc>
      </w:tr>
      <w:tr w:rsidR="00BA656C" w14:paraId="4EBE9F1B" w14:textId="77777777" w:rsidTr="005C04C1">
        <w:trPr>
          <w:jc w:val="center"/>
          <w:ins w:id="72" w:author="Selvam" w:date="2013-10-03T15:51:00Z"/>
        </w:trPr>
        <w:tc>
          <w:tcPr>
            <w:tcW w:w="1881" w:type="dxa"/>
          </w:tcPr>
          <w:p w14:paraId="7FD81E31" w14:textId="01EAA3B5" w:rsidR="00BA656C" w:rsidRDefault="00BA656C" w:rsidP="005C04C1">
            <w:pPr>
              <w:pStyle w:val="TAL"/>
              <w:rPr>
                <w:ins w:id="73" w:author="Selvam" w:date="2013-10-03T15:51:00Z"/>
                <w:rFonts w:cs="Arial"/>
              </w:rPr>
            </w:pPr>
            <w:ins w:id="74" w:author="Selvam" w:date="2013-10-03T15:51:00Z">
              <w:r>
                <w:rPr>
                  <w:rFonts w:cs="Arial"/>
                </w:rPr>
                <w:t>packet size</w:t>
              </w:r>
            </w:ins>
          </w:p>
        </w:tc>
        <w:tc>
          <w:tcPr>
            <w:tcW w:w="4623" w:type="dxa"/>
          </w:tcPr>
          <w:p w14:paraId="210B2FFE" w14:textId="21970284" w:rsidR="00BA656C" w:rsidRDefault="00BA656C" w:rsidP="005C04C1">
            <w:pPr>
              <w:pStyle w:val="TAL"/>
              <w:rPr>
                <w:ins w:id="75" w:author="Selvam" w:date="2013-10-03T15:51:00Z"/>
                <w:rFonts w:cs="Arial"/>
              </w:rPr>
            </w:pPr>
            <w:ins w:id="76" w:author="Selvam" w:date="2013-10-03T15:51:00Z">
              <w:r w:rsidRPr="004F17C5">
                <w:rPr>
                  <w:rFonts w:cs="Arial"/>
                </w:rPr>
                <w:t>The size of a packet (i.e., Total Length Field in IPv4 [a] or Payload Length Field in IPv6 [b])</w:t>
              </w:r>
            </w:ins>
          </w:p>
        </w:tc>
        <w:tc>
          <w:tcPr>
            <w:tcW w:w="3102" w:type="dxa"/>
          </w:tcPr>
          <w:p w14:paraId="453CF638" w14:textId="3948386E" w:rsidR="00BA656C" w:rsidRDefault="00BA656C" w:rsidP="005C04C1">
            <w:pPr>
              <w:pStyle w:val="TAL"/>
              <w:rPr>
                <w:ins w:id="77" w:author="Selvam" w:date="2013-10-03T15:51:00Z"/>
                <w:rFonts w:cs="Arial"/>
              </w:rPr>
            </w:pPr>
            <w:proofErr w:type="spellStart"/>
            <w:ins w:id="78" w:author="Selvam" w:date="2013-10-03T15:51:00Z">
              <w:r>
                <w:rPr>
                  <w:rFonts w:cs="Arial"/>
                </w:rPr>
                <w:t>packetsize</w:t>
              </w:r>
              <w:proofErr w:type="spellEnd"/>
            </w:ins>
          </w:p>
        </w:tc>
      </w:tr>
      <w:tr w:rsidR="00BA656C" w14:paraId="7EAEF5C5" w14:textId="77777777" w:rsidTr="005C04C1">
        <w:trPr>
          <w:jc w:val="center"/>
          <w:ins w:id="79" w:author="Selvam" w:date="2013-10-03T15:51:00Z"/>
        </w:trPr>
        <w:tc>
          <w:tcPr>
            <w:tcW w:w="1881" w:type="dxa"/>
          </w:tcPr>
          <w:p w14:paraId="242D0483" w14:textId="191775EA" w:rsidR="00BA656C" w:rsidRDefault="00BA656C" w:rsidP="005C04C1">
            <w:pPr>
              <w:pStyle w:val="TAL"/>
              <w:rPr>
                <w:ins w:id="80" w:author="Selvam" w:date="2013-10-03T15:51:00Z"/>
                <w:rFonts w:cs="Arial"/>
              </w:rPr>
            </w:pPr>
            <w:ins w:id="81" w:author="Selvam" w:date="2013-10-03T15:51:00Z">
              <w:r>
                <w:rPr>
                  <w:rFonts w:cs="Arial"/>
                </w:rPr>
                <w:t>packet direction</w:t>
              </w:r>
            </w:ins>
          </w:p>
        </w:tc>
        <w:tc>
          <w:tcPr>
            <w:tcW w:w="4623" w:type="dxa"/>
          </w:tcPr>
          <w:p w14:paraId="6E12EE61" w14:textId="34134256" w:rsidR="00BA656C" w:rsidRPr="004F17C5" w:rsidRDefault="00BA656C" w:rsidP="005C04C1">
            <w:pPr>
              <w:pStyle w:val="TAL"/>
              <w:rPr>
                <w:ins w:id="82" w:author="Selvam" w:date="2013-10-03T15:51:00Z"/>
                <w:rFonts w:cs="Arial"/>
              </w:rPr>
            </w:pPr>
            <w:ins w:id="83" w:author="Selvam" w:date="2013-10-03T15:51:00Z">
              <w:r>
                <w:rPr>
                  <w:rFonts w:cs="Arial"/>
                </w:rPr>
                <w:t>Identifies the direction of the intercepted packet (from subject or to subject)</w:t>
              </w:r>
            </w:ins>
          </w:p>
        </w:tc>
        <w:tc>
          <w:tcPr>
            <w:tcW w:w="3102" w:type="dxa"/>
          </w:tcPr>
          <w:p w14:paraId="674FE271" w14:textId="61E4BD26" w:rsidR="00BA656C" w:rsidRDefault="00BA656C" w:rsidP="005C04C1">
            <w:pPr>
              <w:pStyle w:val="TAL"/>
              <w:rPr>
                <w:ins w:id="84" w:author="Selvam" w:date="2013-10-03T15:51:00Z"/>
                <w:rFonts w:cs="Arial"/>
              </w:rPr>
            </w:pPr>
            <w:proofErr w:type="spellStart"/>
            <w:ins w:id="85" w:author="Selvam" w:date="2013-10-03T15:51:00Z">
              <w:r>
                <w:rPr>
                  <w:rFonts w:cs="Arial"/>
                </w:rPr>
                <w:t>packetDirection</w:t>
              </w:r>
              <w:proofErr w:type="spellEnd"/>
            </w:ins>
          </w:p>
        </w:tc>
      </w:tr>
      <w:tr w:rsidR="00BA656C" w14:paraId="20F4B41B" w14:textId="77777777" w:rsidTr="005C04C1">
        <w:trPr>
          <w:jc w:val="center"/>
          <w:ins w:id="86" w:author="Selvam" w:date="2013-10-03T15:51:00Z"/>
        </w:trPr>
        <w:tc>
          <w:tcPr>
            <w:tcW w:w="1881" w:type="dxa"/>
          </w:tcPr>
          <w:p w14:paraId="0FBB5ECF" w14:textId="66AE2D9F" w:rsidR="00BA656C" w:rsidRDefault="00BA656C" w:rsidP="005C04C1">
            <w:pPr>
              <w:pStyle w:val="TAL"/>
              <w:rPr>
                <w:ins w:id="87" w:author="Selvam" w:date="2013-10-03T15:51:00Z"/>
                <w:rFonts w:cs="Arial"/>
              </w:rPr>
            </w:pPr>
            <w:ins w:id="88" w:author="Selvam" w:date="2013-10-03T15:51:00Z">
              <w:r>
                <w:rPr>
                  <w:rFonts w:cs="Arial"/>
                </w:rPr>
                <w:t>packet header copy</w:t>
              </w:r>
            </w:ins>
          </w:p>
        </w:tc>
        <w:tc>
          <w:tcPr>
            <w:tcW w:w="4623" w:type="dxa"/>
          </w:tcPr>
          <w:p w14:paraId="2230EABE" w14:textId="43192758" w:rsidR="00BA656C" w:rsidRDefault="00BA656C" w:rsidP="005C04C1">
            <w:pPr>
              <w:pStyle w:val="TAL"/>
              <w:rPr>
                <w:ins w:id="89" w:author="Selvam" w:date="2013-10-03T15:51:00Z"/>
                <w:rFonts w:cs="Arial"/>
              </w:rPr>
            </w:pPr>
            <w:ins w:id="90" w:author="Selvam" w:date="2013-10-03T15:51:00Z">
              <w:r>
                <w:rPr>
                  <w:rFonts w:cs="Arial"/>
                </w:rPr>
                <w:t>Provides a copy of the packet headers including IP layer and next layer, and extensions, but excluding content.</w:t>
              </w:r>
            </w:ins>
          </w:p>
        </w:tc>
        <w:tc>
          <w:tcPr>
            <w:tcW w:w="3102" w:type="dxa"/>
          </w:tcPr>
          <w:p w14:paraId="49AA2FB3" w14:textId="37073B1A" w:rsidR="00BA656C" w:rsidRDefault="00BA656C" w:rsidP="005C04C1">
            <w:pPr>
              <w:pStyle w:val="TAL"/>
              <w:rPr>
                <w:ins w:id="91" w:author="Selvam" w:date="2013-10-03T15:51:00Z"/>
                <w:rFonts w:cs="Arial"/>
              </w:rPr>
            </w:pPr>
            <w:proofErr w:type="spellStart"/>
            <w:ins w:id="92" w:author="Selvam" w:date="2013-10-03T15:51:00Z">
              <w:r>
                <w:rPr>
                  <w:rFonts w:cs="Arial"/>
                </w:rPr>
                <w:t>packetHeaderCopy</w:t>
              </w:r>
              <w:proofErr w:type="spellEnd"/>
            </w:ins>
          </w:p>
        </w:tc>
      </w:tr>
      <w:tr w:rsidR="00BA656C" w14:paraId="467820ED" w14:textId="77777777" w:rsidTr="005C04C1">
        <w:trPr>
          <w:jc w:val="center"/>
          <w:ins w:id="93" w:author="Selvam" w:date="2013-10-03T15:51:00Z"/>
        </w:trPr>
        <w:tc>
          <w:tcPr>
            <w:tcW w:w="1881" w:type="dxa"/>
          </w:tcPr>
          <w:p w14:paraId="099C5FB1" w14:textId="099409A1" w:rsidR="00BA656C" w:rsidRDefault="00BA656C" w:rsidP="005C04C1">
            <w:pPr>
              <w:pStyle w:val="TAL"/>
              <w:rPr>
                <w:ins w:id="94" w:author="Selvam" w:date="2013-10-03T15:51:00Z"/>
                <w:rFonts w:cs="Arial"/>
              </w:rPr>
            </w:pPr>
            <w:ins w:id="95" w:author="Selvam" w:date="2013-10-03T15:51:00Z">
              <w:r>
                <w:rPr>
                  <w:rFonts w:cs="Arial"/>
                </w:rPr>
                <w:t>summary period</w:t>
              </w:r>
            </w:ins>
          </w:p>
        </w:tc>
        <w:tc>
          <w:tcPr>
            <w:tcW w:w="4623" w:type="dxa"/>
          </w:tcPr>
          <w:p w14:paraId="4F0FD0C8" w14:textId="0F421DB0" w:rsidR="00BA656C" w:rsidRDefault="00BA656C" w:rsidP="005C04C1">
            <w:pPr>
              <w:pStyle w:val="TAL"/>
              <w:rPr>
                <w:ins w:id="96" w:author="Selvam" w:date="2013-10-03T15:51:00Z"/>
                <w:rFonts w:cs="Arial"/>
              </w:rPr>
            </w:pPr>
            <w:ins w:id="97" w:author="Selvam" w:date="2013-10-03T15:51:00Z">
              <w:r>
                <w:t>Provides the period of time during which the packets of the summary report were sent or received by the subject.</w:t>
              </w:r>
            </w:ins>
          </w:p>
        </w:tc>
        <w:tc>
          <w:tcPr>
            <w:tcW w:w="3102" w:type="dxa"/>
          </w:tcPr>
          <w:p w14:paraId="2CC96D70" w14:textId="7679A540" w:rsidR="00BA656C" w:rsidRDefault="00BA656C" w:rsidP="005C04C1">
            <w:pPr>
              <w:pStyle w:val="TAL"/>
              <w:rPr>
                <w:ins w:id="98" w:author="Selvam" w:date="2013-10-03T15:51:00Z"/>
                <w:rFonts w:cs="Arial"/>
              </w:rPr>
            </w:pPr>
            <w:proofErr w:type="spellStart"/>
            <w:ins w:id="99" w:author="Selvam" w:date="2013-10-03T15:51:00Z">
              <w:r>
                <w:rPr>
                  <w:rFonts w:cs="Arial"/>
                </w:rPr>
                <w:t>summaryPeriod</w:t>
              </w:r>
              <w:proofErr w:type="spellEnd"/>
            </w:ins>
          </w:p>
        </w:tc>
      </w:tr>
      <w:tr w:rsidR="00BA656C" w14:paraId="61686D1A" w14:textId="77777777" w:rsidTr="005C04C1">
        <w:trPr>
          <w:jc w:val="center"/>
          <w:ins w:id="100" w:author="Selvam" w:date="2013-10-03T15:51:00Z"/>
        </w:trPr>
        <w:tc>
          <w:tcPr>
            <w:tcW w:w="1881" w:type="dxa"/>
          </w:tcPr>
          <w:p w14:paraId="07EEECC8" w14:textId="7E2E5F19" w:rsidR="00BA656C" w:rsidRDefault="00BA656C" w:rsidP="005C04C1">
            <w:pPr>
              <w:pStyle w:val="TAL"/>
              <w:rPr>
                <w:ins w:id="101" w:author="Selvam" w:date="2013-10-03T15:51:00Z"/>
                <w:rFonts w:cs="Arial"/>
              </w:rPr>
            </w:pPr>
            <w:ins w:id="102" w:author="Selvam" w:date="2013-10-03T15:51:00Z">
              <w:r>
                <w:rPr>
                  <w:rFonts w:cs="Arial"/>
                </w:rPr>
                <w:t>sum of packet sizes</w:t>
              </w:r>
            </w:ins>
          </w:p>
        </w:tc>
        <w:tc>
          <w:tcPr>
            <w:tcW w:w="4623" w:type="dxa"/>
          </w:tcPr>
          <w:p w14:paraId="73FE7218" w14:textId="54034E6C" w:rsidR="00BA656C" w:rsidRDefault="00BA656C" w:rsidP="005C04C1">
            <w:pPr>
              <w:pStyle w:val="TAL"/>
              <w:rPr>
                <w:ins w:id="103" w:author="Selvam" w:date="2013-10-03T15:51:00Z"/>
              </w:rPr>
            </w:pPr>
            <w:ins w:id="104" w:author="Selvam" w:date="2013-10-03T15:51:00Z">
              <w:r>
                <w:rPr>
                  <w:rFonts w:cs="Arial"/>
                </w:rPr>
                <w:t>Sum of values in Total Length Fields in IPv4 packets or Payload Length Field in IPv6 packets.</w:t>
              </w:r>
            </w:ins>
          </w:p>
        </w:tc>
        <w:tc>
          <w:tcPr>
            <w:tcW w:w="3102" w:type="dxa"/>
          </w:tcPr>
          <w:p w14:paraId="036C00D4" w14:textId="1DE46751" w:rsidR="00BA656C" w:rsidRDefault="00BA656C" w:rsidP="005C04C1">
            <w:pPr>
              <w:pStyle w:val="TAL"/>
              <w:rPr>
                <w:ins w:id="105" w:author="Selvam" w:date="2013-10-03T15:51:00Z"/>
                <w:rFonts w:cs="Arial"/>
              </w:rPr>
            </w:pPr>
            <w:proofErr w:type="spellStart"/>
            <w:ins w:id="106" w:author="Selvam" w:date="2013-10-03T15:51:00Z">
              <w:r>
                <w:rPr>
                  <w:rFonts w:cs="Arial"/>
                </w:rPr>
                <w:t>sumOfPacketSizes</w:t>
              </w:r>
              <w:proofErr w:type="spellEnd"/>
            </w:ins>
          </w:p>
        </w:tc>
      </w:tr>
      <w:tr w:rsidR="00BA656C" w14:paraId="1DF9D098" w14:textId="77777777" w:rsidTr="005C04C1">
        <w:trPr>
          <w:jc w:val="center"/>
          <w:ins w:id="107" w:author="Selvam" w:date="2013-10-03T15:51:00Z"/>
        </w:trPr>
        <w:tc>
          <w:tcPr>
            <w:tcW w:w="1881" w:type="dxa"/>
          </w:tcPr>
          <w:p w14:paraId="77031CCC" w14:textId="13C4084D" w:rsidR="00BA656C" w:rsidRDefault="00BA656C" w:rsidP="005C04C1">
            <w:pPr>
              <w:pStyle w:val="TAL"/>
              <w:rPr>
                <w:ins w:id="108" w:author="Selvam" w:date="2013-10-03T15:51:00Z"/>
                <w:rFonts w:cs="Arial"/>
              </w:rPr>
            </w:pPr>
            <w:ins w:id="109" w:author="Selvam" w:date="2013-10-03T15:51:00Z">
              <w:r>
                <w:rPr>
                  <w:rFonts w:cs="Arial"/>
                </w:rPr>
                <w:t>packet data summary reason</w:t>
              </w:r>
            </w:ins>
          </w:p>
        </w:tc>
        <w:tc>
          <w:tcPr>
            <w:tcW w:w="4623" w:type="dxa"/>
          </w:tcPr>
          <w:p w14:paraId="4D74AD4E" w14:textId="627F2479" w:rsidR="00BA656C" w:rsidRDefault="00BA656C" w:rsidP="005C04C1">
            <w:pPr>
              <w:pStyle w:val="TAL"/>
              <w:rPr>
                <w:ins w:id="110" w:author="Selvam" w:date="2013-10-03T15:51:00Z"/>
                <w:rFonts w:cs="Arial"/>
              </w:rPr>
            </w:pPr>
            <w:ins w:id="111" w:author="Selvam" w:date="2013-10-03T15:51:00Z">
              <w:r>
                <w:rPr>
                  <w:rFonts w:cs="Arial"/>
                </w:rPr>
                <w:t>Provides the reason for a summary report.</w:t>
              </w:r>
            </w:ins>
          </w:p>
        </w:tc>
        <w:tc>
          <w:tcPr>
            <w:tcW w:w="3102" w:type="dxa"/>
          </w:tcPr>
          <w:p w14:paraId="10295DA2" w14:textId="42A72021" w:rsidR="00BA656C" w:rsidRDefault="00BA656C" w:rsidP="005C04C1">
            <w:pPr>
              <w:pStyle w:val="TAL"/>
              <w:rPr>
                <w:ins w:id="112" w:author="Selvam" w:date="2013-10-03T15:51:00Z"/>
                <w:rFonts w:cs="Arial"/>
              </w:rPr>
            </w:pPr>
            <w:proofErr w:type="spellStart"/>
            <w:ins w:id="113" w:author="Selvam" w:date="2013-10-03T15:51:00Z">
              <w:r>
                <w:rPr>
                  <w:rFonts w:cs="Arial"/>
                </w:rPr>
                <w:t>packetDataSummaryReason</w:t>
              </w:r>
              <w:proofErr w:type="spellEnd"/>
            </w:ins>
          </w:p>
        </w:tc>
      </w:tr>
      <w:tr w:rsidR="00BA656C" w14:paraId="5CDDAE73" w14:textId="77777777" w:rsidTr="005C04C1">
        <w:trPr>
          <w:jc w:val="center"/>
          <w:ins w:id="114" w:author="Selvam" w:date="2013-10-03T15:51:00Z"/>
        </w:trPr>
        <w:tc>
          <w:tcPr>
            <w:tcW w:w="1881" w:type="dxa"/>
          </w:tcPr>
          <w:p w14:paraId="668AAEAF" w14:textId="3F7A6398" w:rsidR="00BA656C" w:rsidRDefault="00BA656C" w:rsidP="005C04C1">
            <w:pPr>
              <w:pStyle w:val="TAL"/>
              <w:rPr>
                <w:ins w:id="115" w:author="Selvam" w:date="2013-10-03T15:51:00Z"/>
                <w:rFonts w:cs="Arial"/>
              </w:rPr>
            </w:pPr>
            <w:ins w:id="116" w:author="Selvam" w:date="2013-10-03T15:51:00Z">
              <w:r>
                <w:rPr>
                  <w:rFonts w:cs="Arial"/>
                </w:rPr>
                <w:t>packet data summary</w:t>
              </w:r>
            </w:ins>
          </w:p>
        </w:tc>
        <w:tc>
          <w:tcPr>
            <w:tcW w:w="4623" w:type="dxa"/>
          </w:tcPr>
          <w:p w14:paraId="715C5E77" w14:textId="554B94AF" w:rsidR="00BA656C" w:rsidRDefault="00BA656C" w:rsidP="005C04C1">
            <w:pPr>
              <w:pStyle w:val="TAL"/>
              <w:rPr>
                <w:ins w:id="117" w:author="Selvam" w:date="2013-10-03T15:51:00Z"/>
                <w:rFonts w:cs="Arial"/>
              </w:rPr>
            </w:pPr>
            <w:ins w:id="118" w:author="Selvam" w:date="2013-10-03T15:51: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7FA0F4D6" w14:textId="4F93EEF1" w:rsidR="00BA656C" w:rsidRDefault="00BA656C" w:rsidP="005C04C1">
            <w:pPr>
              <w:pStyle w:val="TAL"/>
              <w:rPr>
                <w:ins w:id="119" w:author="Selvam" w:date="2013-10-03T15:51:00Z"/>
                <w:rFonts w:cs="Arial"/>
              </w:rPr>
            </w:pPr>
            <w:proofErr w:type="spellStart"/>
            <w:ins w:id="120" w:author="Selvam" w:date="2013-10-03T15:51:00Z">
              <w:r>
                <w:rPr>
                  <w:rFonts w:cs="Arial"/>
                </w:rPr>
                <w:t>packetDataSummary</w:t>
              </w:r>
              <w:proofErr w:type="spellEnd"/>
            </w:ins>
          </w:p>
        </w:tc>
      </w:tr>
    </w:tbl>
    <w:p w14:paraId="3CF54F15" w14:textId="77777777" w:rsidR="00BA656C" w:rsidRDefault="00BA656C" w:rsidP="00BA656C">
      <w:pPr>
        <w:pStyle w:val="NF"/>
      </w:pPr>
    </w:p>
    <w:p w14:paraId="29E7A6AB" w14:textId="77777777" w:rsidR="00BA656C" w:rsidRDefault="00BA656C" w:rsidP="00BA656C">
      <w:pPr>
        <w:pStyle w:val="NF"/>
      </w:pPr>
      <w:r>
        <w:t>NOTE:</w:t>
      </w:r>
      <w:r>
        <w:tab/>
        <w:t>LIID parameter must be present in each record sent to the LEMF.</w:t>
      </w:r>
    </w:p>
    <w:p w14:paraId="2D7B25A2" w14:textId="77777777" w:rsidR="00577F27" w:rsidRDefault="00577F27" w:rsidP="00BA1FBF">
      <w:pPr>
        <w:rPr>
          <w:rFonts w:ascii="Arial" w:hAnsi="Arial"/>
          <w:sz w:val="32"/>
        </w:rPr>
      </w:pPr>
      <w:bookmarkStart w:id="121" w:name="_Toc319417416"/>
      <w:bookmarkEnd w:id="11"/>
    </w:p>
    <w:p w14:paraId="5A5F13EF" w14:textId="77777777" w:rsidR="00E61500" w:rsidRDefault="00E61500" w:rsidP="00E6150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273B4AB" w14:textId="77777777" w:rsidR="00EE2EAA" w:rsidRDefault="00EE2EAA" w:rsidP="00EE2EAA">
      <w:pPr>
        <w:pStyle w:val="Heading4"/>
      </w:pPr>
      <w:bookmarkStart w:id="122" w:name="_Toc360195987"/>
      <w:r>
        <w:t>8.5.1.2</w:t>
      </w:r>
      <w:r>
        <w:tab/>
        <w:t>REPORT record information</w:t>
      </w:r>
      <w:bookmarkEnd w:id="122"/>
    </w:p>
    <w:p w14:paraId="1BE6C5C3" w14:textId="77777777" w:rsidR="00EE2EAA" w:rsidRDefault="00EE2EAA" w:rsidP="00EE2EAA">
      <w:pPr>
        <w:ind w:right="91"/>
      </w:pPr>
      <w:r>
        <w:t>The REPORT record is used to report non-communication related subscriber actions (events) and for reporting unsuccessful packet-mode communication attempts.</w:t>
      </w:r>
    </w:p>
    <w:p w14:paraId="7F3D81CF" w14:textId="77777777" w:rsidR="00EE2EAA" w:rsidRDefault="00EE2EAA" w:rsidP="00EE2EAA">
      <w:pPr>
        <w:ind w:right="91"/>
      </w:pPr>
      <w:r>
        <w:t>The REPORT record shall be triggered when:</w:t>
      </w:r>
    </w:p>
    <w:p w14:paraId="75A9D656" w14:textId="77777777" w:rsidR="00EE2EAA" w:rsidRDefault="00EE2EAA" w:rsidP="00EE2EAA">
      <w:pPr>
        <w:pStyle w:val="B1"/>
      </w:pPr>
      <w:r>
        <w:t>-</w:t>
      </w:r>
      <w:r>
        <w:tab/>
      </w:r>
      <w:proofErr w:type="gramStart"/>
      <w:r>
        <w:t>the</w:t>
      </w:r>
      <w:proofErr w:type="gramEnd"/>
      <w:r>
        <w:t xml:space="preserve"> intercept subject's WLAN UE performs a (successful or unsuccessful) I-WLAN access initiation procedure (triggered by AAA server);</w:t>
      </w:r>
    </w:p>
    <w:p w14:paraId="0F908FEA" w14:textId="77777777" w:rsidR="00EE2EAA" w:rsidRDefault="00EE2EAA" w:rsidP="00EE2EAA">
      <w:pPr>
        <w:pStyle w:val="B1"/>
      </w:pPr>
      <w:r>
        <w:t>-</w:t>
      </w:r>
      <w:r>
        <w:tab/>
      </w:r>
      <w:proofErr w:type="gramStart"/>
      <w:r>
        <w:t>the</w:t>
      </w:r>
      <w:proofErr w:type="gramEnd"/>
      <w:r>
        <w:t xml:space="preserve"> intercept subject’s WLAN UE performs a (successful or unsuccessful) re-authentication (triggered by AAA server);</w:t>
      </w:r>
    </w:p>
    <w:p w14:paraId="37EDC26D" w14:textId="77777777" w:rsidR="00EE2EAA" w:rsidRDefault="00EE2EAA" w:rsidP="00EE2EAA">
      <w:pPr>
        <w:pStyle w:val="B1"/>
      </w:pPr>
      <w:r>
        <w:t>-</w:t>
      </w:r>
      <w:r>
        <w:tab/>
      </w:r>
      <w:proofErr w:type="gramStart"/>
      <w:r>
        <w:t>the</w:t>
      </w:r>
      <w:proofErr w:type="gramEnd"/>
      <w:r>
        <w:t xml:space="preserve"> intercept subject's WLAN UE performs a I-WLAN access termination detach procedure (triggered by AAA server);</w:t>
      </w:r>
    </w:p>
    <w:p w14:paraId="37488ED7" w14:textId="77777777" w:rsidR="00EE2EAA" w:rsidRDefault="00EE2EAA" w:rsidP="00EE2EAA">
      <w:pPr>
        <w:pStyle w:val="B1"/>
      </w:pPr>
      <w:r>
        <w:lastRenderedPageBreak/>
        <w:t>-</w:t>
      </w:r>
      <w:r>
        <w:tab/>
      </w:r>
      <w:proofErr w:type="gramStart"/>
      <w:r>
        <w:t>the</w:t>
      </w:r>
      <w:proofErr w:type="gramEnd"/>
      <w:r>
        <w:t xml:space="preserve"> intercept subject's WLAN UE is unsuccessful at performing a I-WLAN tunnel establishment procedure (triggered by AAA server or PDG);</w:t>
      </w:r>
    </w:p>
    <w:p w14:paraId="7BDFD8DA" w14:textId="77777777" w:rsidR="00EE2EAA" w:rsidRDefault="00EE2EAA" w:rsidP="00EE2EAA">
      <w:pPr>
        <w:pStyle w:val="B1"/>
        <w:rPr>
          <w:ins w:id="123" w:author="Selvam" w:date="2013-10-23T22:03:00Z"/>
        </w:rPr>
      </w:pPr>
      <w:r>
        <w:t>-</w:t>
      </w:r>
      <w:r>
        <w:tab/>
      </w:r>
      <w:proofErr w:type="gramStart"/>
      <w:r>
        <w:t>the</w:t>
      </w:r>
      <w:proofErr w:type="gramEnd"/>
      <w:r>
        <w:t xml:space="preserve"> interception of a subject's communications is started and the WLAN UE has already successfully performed a I-WLAN access initiation procedure (triggered by AAA server), but there are no tunnels established</w:t>
      </w:r>
      <w:ins w:id="124" w:author="Selvam" w:date="2013-10-23T22:03:00Z">
        <w:r>
          <w:t>;</w:t>
        </w:r>
      </w:ins>
    </w:p>
    <w:p w14:paraId="6BB8DAFB" w14:textId="63EF5722" w:rsidR="00EE2EAA" w:rsidRDefault="00EE2EAA" w:rsidP="00EE2EAA">
      <w:pPr>
        <w:pStyle w:val="B1"/>
        <w:rPr>
          <w:ins w:id="125" w:author="Selvam" w:date="2013-10-23T22:03:00Z"/>
        </w:rPr>
      </w:pPr>
      <w:ins w:id="126" w:author="Selvam" w:date="2013-10-23T22:03:00Z">
        <w:r>
          <w:t>-</w:t>
        </w:r>
        <w:r>
          <w:tab/>
          <w:t xml:space="preserve">packet data header </w:t>
        </w:r>
        <w:r w:rsidRPr="00B40C9C">
          <w:t>reporting is performed on an individual intercepted packet basis and a packet is detected as it is sent or received by the target</w:t>
        </w:r>
        <w:r>
          <w:t xml:space="preserve"> for I-WLAN communications;</w:t>
        </w:r>
      </w:ins>
    </w:p>
    <w:p w14:paraId="2DB5B2D7" w14:textId="325CEC6A" w:rsidR="00EE2EAA" w:rsidRDefault="00EE2EAA" w:rsidP="00EE2EAA">
      <w:pPr>
        <w:pStyle w:val="B1"/>
        <w:rPr>
          <w:ins w:id="127" w:author="Selvam" w:date="2013-10-23T22:03:00Z"/>
        </w:rPr>
      </w:pPr>
      <w:ins w:id="128" w:author="Selvam" w:date="2013-10-23T22:03:00Z">
        <w:r>
          <w:t>-</w:t>
        </w:r>
        <w:r>
          <w:tab/>
        </w:r>
        <w:r w:rsidRPr="00137236">
          <w:t xml:space="preserve">when </w:t>
        </w:r>
        <w:r>
          <w:t xml:space="preserve">packet data summary </w:t>
        </w:r>
        <w:r w:rsidRPr="00137236">
          <w:t xml:space="preserve">reporting is performed on an </w:t>
        </w:r>
        <w:r>
          <w:t>summary</w:t>
        </w:r>
        <w:r w:rsidRPr="00137236">
          <w:t xml:space="preserve"> basis </w:t>
        </w:r>
        <w:r>
          <w:t>for I-WLAN communications</w:t>
        </w:r>
      </w:ins>
      <w:ins w:id="129" w:author="Selvam" w:date="2013-10-23T22:06:00Z">
        <w:r w:rsidR="00B00516">
          <w:t xml:space="preserve"> </w:t>
        </w:r>
      </w:ins>
      <w:ins w:id="130" w:author="Selvam" w:date="2013-10-23T22:03:00Z">
        <w:r>
          <w:t>associated with a particular packet flow (defined as the combination of source IP address, destination IP address, source port, destination port, and protocol and for IPv6 also include the flow label) and:</w:t>
        </w:r>
      </w:ins>
    </w:p>
    <w:p w14:paraId="2E9AABE9" w14:textId="77777777" w:rsidR="00EE2EAA" w:rsidRDefault="00EE2EAA">
      <w:pPr>
        <w:pStyle w:val="B1"/>
        <w:ind w:left="852"/>
        <w:rPr>
          <w:ins w:id="131" w:author="Selvam" w:date="2013-10-23T22:03:00Z"/>
        </w:rPr>
        <w:pPrChange w:id="132" w:author="Selvam" w:date="2013-07-24T16:31:00Z">
          <w:pPr>
            <w:pStyle w:val="B1"/>
          </w:pPr>
        </w:pPrChange>
      </w:pPr>
      <w:ins w:id="133" w:author="Selvam" w:date="2013-10-23T22:03:00Z">
        <w:r w:rsidRPr="004803E8">
          <w:t>-</w:t>
        </w:r>
        <w:r w:rsidRPr="004803E8">
          <w:tab/>
        </w:r>
        <w:proofErr w:type="gramStart"/>
        <w:r>
          <w:t>the</w:t>
        </w:r>
        <w:proofErr w:type="gramEnd"/>
        <w:r>
          <w:t xml:space="preserve"> packet flow starts, </w:t>
        </w:r>
      </w:ins>
    </w:p>
    <w:p w14:paraId="7EC1E042" w14:textId="77777777" w:rsidR="00EE2EAA" w:rsidRDefault="00EE2EAA">
      <w:pPr>
        <w:pStyle w:val="B1"/>
        <w:ind w:left="852"/>
        <w:rPr>
          <w:ins w:id="134" w:author="Selvam" w:date="2013-10-23T22:03:00Z"/>
        </w:rPr>
        <w:pPrChange w:id="135" w:author="Selvam" w:date="2013-07-24T16:31:00Z">
          <w:pPr>
            <w:pStyle w:val="B1"/>
          </w:pPr>
        </w:pPrChange>
      </w:pPr>
      <w:ins w:id="136" w:author="Selvam" w:date="2013-10-23T22:03:00Z">
        <w:r>
          <w:t>-</w:t>
        </w:r>
        <w:r>
          <w:tab/>
        </w:r>
        <w:proofErr w:type="gramStart"/>
        <w:r>
          <w:t>an</w:t>
        </w:r>
        <w:proofErr w:type="gramEnd"/>
        <w:r>
          <w:t xml:space="preserve"> interim packet summary report is to be provided, or</w:t>
        </w:r>
      </w:ins>
    </w:p>
    <w:p w14:paraId="6EC54347" w14:textId="77777777" w:rsidR="00EE2EAA" w:rsidRDefault="00EE2EAA">
      <w:pPr>
        <w:pStyle w:val="B1"/>
        <w:ind w:left="852"/>
        <w:rPr>
          <w:ins w:id="137" w:author="Selvam" w:date="2013-10-23T22:03:00Z"/>
        </w:rPr>
        <w:pPrChange w:id="138" w:author="Selvam" w:date="2013-07-24T16:31:00Z">
          <w:pPr>
            <w:pStyle w:val="B1"/>
          </w:pPr>
        </w:pPrChange>
      </w:pPr>
      <w:ins w:id="139" w:author="Selvam" w:date="2013-10-23T22:03:00Z">
        <w:r>
          <w:t>-</w:t>
        </w:r>
        <w:r>
          <w:tab/>
        </w:r>
        <w:proofErr w:type="gramStart"/>
        <w:r>
          <w:t>packet</w:t>
        </w:r>
        <w:proofErr w:type="gramEnd"/>
        <w:r>
          <w:t xml:space="preserve"> flow ends including the case where the I-WLAN interworking tunnel is deactivated.</w:t>
        </w:r>
      </w:ins>
    </w:p>
    <w:p w14:paraId="20B2EC03" w14:textId="77777777" w:rsidR="00EE2EAA" w:rsidRDefault="00EE2EAA">
      <w:pPr>
        <w:pStyle w:val="B1"/>
        <w:ind w:left="852"/>
        <w:rPr>
          <w:ins w:id="140" w:author="Selvam" w:date="2013-10-23T22:03:00Z"/>
        </w:rPr>
        <w:pPrChange w:id="141" w:author="Selvam" w:date="2013-07-24T16:31:00Z">
          <w:pPr>
            <w:pStyle w:val="B1"/>
          </w:pPr>
        </w:pPrChange>
      </w:pPr>
      <w:ins w:id="142" w:author="Selvam" w:date="2013-10-23T22:03:00Z">
        <w:r>
          <w:t>An interim packet summary report is triggered if:</w:t>
        </w:r>
      </w:ins>
    </w:p>
    <w:p w14:paraId="0B14F441" w14:textId="5CD0C848" w:rsidR="00EE2EAA" w:rsidRDefault="00EE2EAA">
      <w:pPr>
        <w:pStyle w:val="B1"/>
        <w:ind w:left="852"/>
        <w:rPr>
          <w:ins w:id="143" w:author="Selvam" w:date="2013-10-23T22:03:00Z"/>
        </w:rPr>
        <w:pPrChange w:id="144" w:author="Selvam" w:date="2013-07-24T16:31:00Z">
          <w:pPr>
            <w:pStyle w:val="B1"/>
          </w:pPr>
        </w:pPrChange>
      </w:pPr>
      <w:ins w:id="145" w:author="Selvam" w:date="2013-10-23T22:03:00Z">
        <w:r>
          <w:t>-</w:t>
        </w:r>
        <w:r>
          <w:tab/>
        </w:r>
        <w:proofErr w:type="gramStart"/>
        <w:r>
          <w:t>the</w:t>
        </w:r>
        <w:proofErr w:type="gramEnd"/>
        <w:r>
          <w:t xml:space="preserve"> expiration of a configurable Summary Timer per intercept occurs.  The Summary Timer is configurable in units of seconds</w:t>
        </w:r>
      </w:ins>
      <w:ins w:id="146" w:author="Selvam" w:date="2013-10-23T22:04:00Z">
        <w:r>
          <w:t>,</w:t>
        </w:r>
      </w:ins>
      <w:ins w:id="147" w:author="Selvam" w:date="2013-10-23T22:03:00Z">
        <w:r w:rsidR="00B00516">
          <w:t xml:space="preserve"> </w:t>
        </w:r>
      </w:ins>
      <w:ins w:id="148" w:author="Selvam" w:date="2013-10-23T22:04:00Z">
        <w:r>
          <w:t>or</w:t>
        </w:r>
      </w:ins>
    </w:p>
    <w:p w14:paraId="3DEB07D4" w14:textId="4B34FB1A" w:rsidR="00EE2EAA" w:rsidRDefault="00EE2EAA">
      <w:pPr>
        <w:pStyle w:val="B1"/>
        <w:ind w:left="852"/>
        <w:rPr>
          <w:ins w:id="149" w:author="Selvam" w:date="2013-10-23T22:03:00Z"/>
        </w:rPr>
        <w:pPrChange w:id="150" w:author="Selvam" w:date="2013-07-24T16:31:00Z">
          <w:pPr>
            <w:pStyle w:val="B1"/>
          </w:pPr>
        </w:pPrChange>
      </w:pPr>
      <w:ins w:id="151" w:author="Selvam" w:date="2013-10-23T22:03:00Z">
        <w:r>
          <w:t>-</w:t>
        </w:r>
        <w:r>
          <w:tab/>
        </w:r>
        <w:proofErr w:type="gramStart"/>
        <w:r>
          <w:t>a</w:t>
        </w:r>
        <w:proofErr w:type="gramEnd"/>
        <w:r>
          <w:t xml:space="preserve"> per-intercept configurable count threshold is reached</w:t>
        </w:r>
      </w:ins>
      <w:ins w:id="152" w:author="Selvam" w:date="2013-10-23T22:04:00Z">
        <w:r>
          <w:t>.</w:t>
        </w:r>
      </w:ins>
      <w:ins w:id="153" w:author="Selvam" w:date="2013-10-23T22:03:00Z">
        <w:r>
          <w:t xml:space="preserve"> </w:t>
        </w:r>
      </w:ins>
    </w:p>
    <w:p w14:paraId="7273E048" w14:textId="4CA612D7" w:rsidR="00EE2EAA" w:rsidRDefault="00EE2EAA" w:rsidP="00EE2EAA">
      <w:pPr>
        <w:rPr>
          <w:ins w:id="154" w:author="Selvam" w:date="2013-10-23T22:09:00Z"/>
        </w:rPr>
      </w:pPr>
      <w:ins w:id="155" w:author="Selvam" w:date="2013-10-23T22:03:00Z">
        <w:r>
          <w:t xml:space="preserve">Packet Header Information Reporting is reported either on a per-packet (i.e., non-summarised) basis or in a summary report.  These reports provide IRI associated with the packets detected. The packet header information related </w:t>
        </w:r>
      </w:ins>
      <w:ins w:id="156" w:author="Selvam" w:date="2013-10-23T22:05:00Z">
        <w:r w:rsidR="00B00516">
          <w:t>REPORT</w:t>
        </w:r>
      </w:ins>
      <w:ins w:id="157" w:author="Selvam" w:date="2013-10-23T22:03:00Z">
        <w:r w:rsidRPr="004803E8">
          <w:t xml:space="preserve"> record is used to convey </w:t>
        </w:r>
        <w:r>
          <w:t>packet header information</w:t>
        </w:r>
        <w:r w:rsidRPr="004803E8">
          <w:t xml:space="preserve"> during active </w:t>
        </w:r>
        <w:r>
          <w:t>I-WLAN communications.</w:t>
        </w:r>
      </w:ins>
    </w:p>
    <w:p w14:paraId="7E895E27" w14:textId="2ADA924D" w:rsidR="00B00516" w:rsidRDefault="00B00516" w:rsidP="00B00516">
      <w:pPr>
        <w:rPr>
          <w:ins w:id="158" w:author="Selvam" w:date="2013-10-23T22:09:00Z"/>
        </w:rPr>
      </w:pPr>
      <w:ins w:id="159" w:author="Selvam" w:date="2013-10-23T22:09:00Z">
        <w:r>
          <w:t xml:space="preserve">Note – in the case of IP Fragments, </w:t>
        </w:r>
        <w:r w:rsidR="005E1956">
          <w:t xml:space="preserve">Packet Header Information on a </w:t>
        </w:r>
      </w:ins>
      <w:ins w:id="160" w:author="Selvam" w:date="2013-10-24T13:24:00Z">
        <w:r w:rsidR="005E1956">
          <w:t>6</w:t>
        </w:r>
      </w:ins>
      <w:ins w:id="161" w:author="Selvam" w:date="2013-10-23T22:09:00Z">
        <w:r>
          <w:t>-tuple basis may only be available on the first packet and subsequent packets may not include such information and therefore may not be reported.</w:t>
        </w:r>
      </w:ins>
    </w:p>
    <w:p w14:paraId="7C5907B3" w14:textId="77777777" w:rsidR="00B00516" w:rsidRDefault="00B00516" w:rsidP="00EE2EAA">
      <w:pPr>
        <w:rPr>
          <w:ins w:id="162" w:author="Selvam" w:date="2013-10-23T22:03:00Z"/>
        </w:rPr>
      </w:pPr>
    </w:p>
    <w:p w14:paraId="759C8D44" w14:textId="558F0B7F" w:rsidR="00EE2EAA" w:rsidRDefault="00EE2EAA" w:rsidP="00EE2EAA">
      <w:pPr>
        <w:pStyle w:val="B1"/>
      </w:pPr>
      <w:r>
        <w:t>.</w:t>
      </w:r>
    </w:p>
    <w:p w14:paraId="11E46EA1" w14:textId="77777777" w:rsidR="00EE2EAA" w:rsidRDefault="00EE2EAA" w:rsidP="00EE2EAA">
      <w:pPr>
        <w:pStyle w:val="TH"/>
      </w:pPr>
      <w:r>
        <w:lastRenderedPageBreak/>
        <w:t>Table 8.3: I-WLAN Access Initiation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35001D5A" w14:textId="77777777" w:rsidTr="00EE2EAA">
        <w:trPr>
          <w:tblHeader/>
          <w:jc w:val="center"/>
        </w:trPr>
        <w:tc>
          <w:tcPr>
            <w:tcW w:w="2628" w:type="dxa"/>
            <w:shd w:val="pct12" w:color="auto" w:fill="auto"/>
          </w:tcPr>
          <w:p w14:paraId="0374D2CF" w14:textId="77777777" w:rsidR="00EE2EAA" w:rsidRDefault="00EE2EAA" w:rsidP="00EE2EAA">
            <w:pPr>
              <w:pStyle w:val="TAH"/>
            </w:pPr>
            <w:r>
              <w:t>Parameter</w:t>
            </w:r>
          </w:p>
        </w:tc>
        <w:tc>
          <w:tcPr>
            <w:tcW w:w="720" w:type="dxa"/>
            <w:tcBorders>
              <w:bottom w:val="single" w:sz="4" w:space="0" w:color="auto"/>
            </w:tcBorders>
            <w:shd w:val="pct12" w:color="auto" w:fill="auto"/>
          </w:tcPr>
          <w:p w14:paraId="33C80B25" w14:textId="77777777" w:rsidR="00EE2EAA" w:rsidRDefault="00EE2EAA" w:rsidP="00EE2EAA">
            <w:pPr>
              <w:pStyle w:val="TAH"/>
            </w:pPr>
            <w:r>
              <w:t>MOC</w:t>
            </w:r>
          </w:p>
        </w:tc>
        <w:tc>
          <w:tcPr>
            <w:tcW w:w="5868" w:type="dxa"/>
            <w:tcBorders>
              <w:bottom w:val="single" w:sz="4" w:space="0" w:color="auto"/>
            </w:tcBorders>
            <w:shd w:val="pct12" w:color="auto" w:fill="auto"/>
          </w:tcPr>
          <w:p w14:paraId="1C6049E8" w14:textId="77777777" w:rsidR="00EE2EAA" w:rsidRDefault="00EE2EAA" w:rsidP="00EE2EAA">
            <w:pPr>
              <w:pStyle w:val="TAH"/>
            </w:pPr>
            <w:r>
              <w:t>Description/Conditions</w:t>
            </w:r>
          </w:p>
        </w:tc>
      </w:tr>
      <w:tr w:rsidR="00EE2EAA" w14:paraId="5091AC98" w14:textId="77777777" w:rsidTr="00EE2EAA">
        <w:trPr>
          <w:jc w:val="center"/>
        </w:trPr>
        <w:tc>
          <w:tcPr>
            <w:tcW w:w="2628" w:type="dxa"/>
          </w:tcPr>
          <w:p w14:paraId="6072D7E4" w14:textId="77777777" w:rsidR="00EE2EAA" w:rsidRDefault="00EE2EAA" w:rsidP="00EE2EAA">
            <w:pPr>
              <w:pStyle w:val="TAL"/>
            </w:pPr>
            <w:r>
              <w:t>observed MSISDN</w:t>
            </w:r>
          </w:p>
        </w:tc>
        <w:tc>
          <w:tcPr>
            <w:tcW w:w="720" w:type="dxa"/>
            <w:tcBorders>
              <w:bottom w:val="nil"/>
            </w:tcBorders>
          </w:tcPr>
          <w:p w14:paraId="30D129A2" w14:textId="77777777" w:rsidR="00EE2EAA" w:rsidRDefault="00EE2EAA" w:rsidP="00EE2EAA">
            <w:pPr>
              <w:pStyle w:val="TAC"/>
            </w:pPr>
          </w:p>
        </w:tc>
        <w:tc>
          <w:tcPr>
            <w:tcW w:w="5868" w:type="dxa"/>
            <w:tcBorders>
              <w:bottom w:val="nil"/>
            </w:tcBorders>
          </w:tcPr>
          <w:p w14:paraId="63370397" w14:textId="77777777" w:rsidR="00EE2EAA" w:rsidRDefault="00EE2EAA" w:rsidP="00EE2EAA">
            <w:pPr>
              <w:pStyle w:val="TAL"/>
            </w:pPr>
          </w:p>
        </w:tc>
      </w:tr>
      <w:tr w:rsidR="00EE2EAA" w14:paraId="0398E47E" w14:textId="77777777" w:rsidTr="00EE2EAA">
        <w:trPr>
          <w:jc w:val="center"/>
        </w:trPr>
        <w:tc>
          <w:tcPr>
            <w:tcW w:w="2628" w:type="dxa"/>
          </w:tcPr>
          <w:p w14:paraId="7F971CE8" w14:textId="77777777" w:rsidR="00EE2EAA" w:rsidRDefault="00EE2EAA" w:rsidP="00EE2EAA">
            <w:pPr>
              <w:pStyle w:val="TAL"/>
            </w:pPr>
            <w:r>
              <w:t>observed IMSI</w:t>
            </w:r>
          </w:p>
        </w:tc>
        <w:tc>
          <w:tcPr>
            <w:tcW w:w="720" w:type="dxa"/>
            <w:tcBorders>
              <w:top w:val="nil"/>
              <w:bottom w:val="nil"/>
            </w:tcBorders>
          </w:tcPr>
          <w:p w14:paraId="633CDA61" w14:textId="77777777" w:rsidR="00EE2EAA" w:rsidRDefault="00EE2EAA" w:rsidP="00EE2EAA">
            <w:pPr>
              <w:pStyle w:val="TAC"/>
            </w:pPr>
            <w:r>
              <w:t>C</w:t>
            </w:r>
          </w:p>
        </w:tc>
        <w:tc>
          <w:tcPr>
            <w:tcW w:w="5868" w:type="dxa"/>
            <w:tcBorders>
              <w:top w:val="nil"/>
              <w:bottom w:val="nil"/>
            </w:tcBorders>
          </w:tcPr>
          <w:p w14:paraId="30929CDF" w14:textId="77777777" w:rsidR="00EE2EAA" w:rsidRDefault="00EE2EAA" w:rsidP="00EE2EAA">
            <w:pPr>
              <w:pStyle w:val="TAL"/>
            </w:pPr>
            <w:r>
              <w:t>Provide at least one and others when available.</w:t>
            </w:r>
          </w:p>
        </w:tc>
      </w:tr>
      <w:tr w:rsidR="00EE2EAA" w14:paraId="4BADD6DD" w14:textId="77777777" w:rsidTr="00EE2EAA">
        <w:trPr>
          <w:jc w:val="center"/>
        </w:trPr>
        <w:tc>
          <w:tcPr>
            <w:tcW w:w="2628" w:type="dxa"/>
          </w:tcPr>
          <w:p w14:paraId="1B826235" w14:textId="77777777" w:rsidR="00EE2EAA" w:rsidRDefault="00EE2EAA" w:rsidP="00EE2EAA">
            <w:pPr>
              <w:pStyle w:val="TAL"/>
            </w:pPr>
            <w:r>
              <w:t>observed NAI</w:t>
            </w:r>
          </w:p>
        </w:tc>
        <w:tc>
          <w:tcPr>
            <w:tcW w:w="720" w:type="dxa"/>
            <w:tcBorders>
              <w:top w:val="nil"/>
            </w:tcBorders>
          </w:tcPr>
          <w:p w14:paraId="73FE5A13" w14:textId="77777777" w:rsidR="00EE2EAA" w:rsidRDefault="00EE2EAA" w:rsidP="00EE2EAA">
            <w:pPr>
              <w:pStyle w:val="TAC"/>
            </w:pPr>
          </w:p>
        </w:tc>
        <w:tc>
          <w:tcPr>
            <w:tcW w:w="5868" w:type="dxa"/>
            <w:tcBorders>
              <w:top w:val="nil"/>
            </w:tcBorders>
          </w:tcPr>
          <w:p w14:paraId="7FD28E66" w14:textId="77777777" w:rsidR="00EE2EAA" w:rsidRDefault="00EE2EAA" w:rsidP="00EE2EAA">
            <w:pPr>
              <w:pStyle w:val="TAL"/>
            </w:pPr>
          </w:p>
        </w:tc>
      </w:tr>
      <w:tr w:rsidR="00EE2EAA" w14:paraId="34493875" w14:textId="77777777" w:rsidTr="00EE2EAA">
        <w:trPr>
          <w:jc w:val="center"/>
        </w:trPr>
        <w:tc>
          <w:tcPr>
            <w:tcW w:w="2628" w:type="dxa"/>
          </w:tcPr>
          <w:p w14:paraId="6718C735" w14:textId="77777777" w:rsidR="00EE2EAA" w:rsidRDefault="00EE2EAA" w:rsidP="00EE2EAA">
            <w:pPr>
              <w:pStyle w:val="TAL"/>
            </w:pPr>
            <w:r>
              <w:t>event type</w:t>
            </w:r>
          </w:p>
        </w:tc>
        <w:tc>
          <w:tcPr>
            <w:tcW w:w="720" w:type="dxa"/>
          </w:tcPr>
          <w:p w14:paraId="3C9F1DD0" w14:textId="77777777" w:rsidR="00EE2EAA" w:rsidRDefault="00EE2EAA" w:rsidP="00EE2EAA">
            <w:pPr>
              <w:pStyle w:val="TAC"/>
            </w:pPr>
            <w:r>
              <w:t>C</w:t>
            </w:r>
          </w:p>
        </w:tc>
        <w:tc>
          <w:tcPr>
            <w:tcW w:w="5868" w:type="dxa"/>
          </w:tcPr>
          <w:p w14:paraId="3F477B12" w14:textId="77777777" w:rsidR="00EE2EAA" w:rsidRDefault="00EE2EAA" w:rsidP="00EE2EAA">
            <w:pPr>
              <w:pStyle w:val="TAL"/>
            </w:pPr>
            <w:r>
              <w:t>Provide I-WLAN Initiation event type.</w:t>
            </w:r>
          </w:p>
        </w:tc>
      </w:tr>
      <w:tr w:rsidR="00EE2EAA" w14:paraId="7921007F" w14:textId="77777777" w:rsidTr="00EE2EAA">
        <w:trPr>
          <w:jc w:val="center"/>
        </w:trPr>
        <w:tc>
          <w:tcPr>
            <w:tcW w:w="2628" w:type="dxa"/>
          </w:tcPr>
          <w:p w14:paraId="7807AEF3" w14:textId="77777777" w:rsidR="00EE2EAA" w:rsidRDefault="00EE2EAA" w:rsidP="00EE2EAA">
            <w:pPr>
              <w:pStyle w:val="TAL"/>
            </w:pPr>
            <w:r>
              <w:t>event date</w:t>
            </w:r>
          </w:p>
        </w:tc>
        <w:tc>
          <w:tcPr>
            <w:tcW w:w="720" w:type="dxa"/>
            <w:tcBorders>
              <w:top w:val="nil"/>
              <w:bottom w:val="nil"/>
            </w:tcBorders>
          </w:tcPr>
          <w:p w14:paraId="59CFA74C" w14:textId="77777777" w:rsidR="00EE2EAA" w:rsidRDefault="00EE2EAA" w:rsidP="00EE2EAA">
            <w:pPr>
              <w:pStyle w:val="TAC"/>
            </w:pPr>
            <w:r>
              <w:t>M</w:t>
            </w:r>
          </w:p>
        </w:tc>
        <w:tc>
          <w:tcPr>
            <w:tcW w:w="5868" w:type="dxa"/>
            <w:tcBorders>
              <w:top w:val="nil"/>
              <w:bottom w:val="nil"/>
            </w:tcBorders>
          </w:tcPr>
          <w:p w14:paraId="0E51F497" w14:textId="77777777" w:rsidR="00EE2EAA" w:rsidRDefault="00EE2EAA" w:rsidP="00EE2EAA">
            <w:pPr>
              <w:pStyle w:val="TAL"/>
            </w:pPr>
            <w:r>
              <w:t>Provide the date and time the event is detected.</w:t>
            </w:r>
          </w:p>
        </w:tc>
      </w:tr>
      <w:tr w:rsidR="00EE2EAA" w14:paraId="360B7335" w14:textId="77777777" w:rsidTr="00EE2EAA">
        <w:trPr>
          <w:jc w:val="center"/>
        </w:trPr>
        <w:tc>
          <w:tcPr>
            <w:tcW w:w="2628" w:type="dxa"/>
          </w:tcPr>
          <w:p w14:paraId="021CF875" w14:textId="77777777" w:rsidR="00EE2EAA" w:rsidRDefault="00EE2EAA" w:rsidP="00EE2EAA">
            <w:pPr>
              <w:pStyle w:val="TAL"/>
            </w:pPr>
            <w:r>
              <w:t>event time</w:t>
            </w:r>
          </w:p>
        </w:tc>
        <w:tc>
          <w:tcPr>
            <w:tcW w:w="720" w:type="dxa"/>
            <w:tcBorders>
              <w:top w:val="nil"/>
            </w:tcBorders>
          </w:tcPr>
          <w:p w14:paraId="2C745EC5" w14:textId="77777777" w:rsidR="00EE2EAA" w:rsidRDefault="00EE2EAA" w:rsidP="00EE2EAA">
            <w:pPr>
              <w:pStyle w:val="TAC"/>
            </w:pPr>
          </w:p>
        </w:tc>
        <w:tc>
          <w:tcPr>
            <w:tcW w:w="5868" w:type="dxa"/>
            <w:tcBorders>
              <w:top w:val="nil"/>
            </w:tcBorders>
          </w:tcPr>
          <w:p w14:paraId="0764833D" w14:textId="77777777" w:rsidR="00EE2EAA" w:rsidRDefault="00EE2EAA" w:rsidP="00EE2EAA">
            <w:pPr>
              <w:pStyle w:val="TAL"/>
            </w:pPr>
          </w:p>
        </w:tc>
      </w:tr>
      <w:tr w:rsidR="00EE2EAA" w14:paraId="5B608848" w14:textId="77777777" w:rsidTr="00EE2EAA">
        <w:trPr>
          <w:jc w:val="center"/>
        </w:trPr>
        <w:tc>
          <w:tcPr>
            <w:tcW w:w="2628" w:type="dxa"/>
          </w:tcPr>
          <w:p w14:paraId="704F8CFF" w14:textId="77777777" w:rsidR="00EE2EAA" w:rsidRDefault="00EE2EAA" w:rsidP="00EE2EAA">
            <w:pPr>
              <w:pStyle w:val="TAL"/>
            </w:pPr>
            <w:r>
              <w:t>network identifier</w:t>
            </w:r>
          </w:p>
        </w:tc>
        <w:tc>
          <w:tcPr>
            <w:tcW w:w="720" w:type="dxa"/>
          </w:tcPr>
          <w:p w14:paraId="36E0FD30" w14:textId="77777777" w:rsidR="00EE2EAA" w:rsidRDefault="00EE2EAA" w:rsidP="00EE2EAA">
            <w:pPr>
              <w:pStyle w:val="TAC"/>
            </w:pPr>
            <w:r>
              <w:t>M</w:t>
            </w:r>
          </w:p>
        </w:tc>
        <w:tc>
          <w:tcPr>
            <w:tcW w:w="5868" w:type="dxa"/>
          </w:tcPr>
          <w:p w14:paraId="705DD926" w14:textId="77777777" w:rsidR="00EE2EAA" w:rsidRDefault="00EE2EAA" w:rsidP="00EE2EAA">
            <w:pPr>
              <w:pStyle w:val="TAL"/>
            </w:pPr>
            <w:r>
              <w:t>Shall be provided.</w:t>
            </w:r>
          </w:p>
        </w:tc>
      </w:tr>
      <w:tr w:rsidR="00EE2EAA" w14:paraId="1262A2AE" w14:textId="77777777" w:rsidTr="00EE2EAA">
        <w:trPr>
          <w:jc w:val="center"/>
        </w:trPr>
        <w:tc>
          <w:tcPr>
            <w:tcW w:w="2628" w:type="dxa"/>
          </w:tcPr>
          <w:p w14:paraId="21590734" w14:textId="77777777" w:rsidR="00EE2EAA" w:rsidRDefault="00EE2EAA" w:rsidP="00EE2EAA">
            <w:pPr>
              <w:pStyle w:val="TAL"/>
            </w:pPr>
            <w:r>
              <w:t>lawful intercept identifier</w:t>
            </w:r>
          </w:p>
        </w:tc>
        <w:tc>
          <w:tcPr>
            <w:tcW w:w="720" w:type="dxa"/>
          </w:tcPr>
          <w:p w14:paraId="6F760F95" w14:textId="77777777" w:rsidR="00EE2EAA" w:rsidRDefault="00EE2EAA" w:rsidP="00EE2EAA">
            <w:pPr>
              <w:pStyle w:val="TAC"/>
            </w:pPr>
            <w:r>
              <w:t>M</w:t>
            </w:r>
          </w:p>
        </w:tc>
        <w:tc>
          <w:tcPr>
            <w:tcW w:w="5868" w:type="dxa"/>
          </w:tcPr>
          <w:p w14:paraId="1F40C217" w14:textId="77777777" w:rsidR="00EE2EAA" w:rsidRDefault="00EE2EAA" w:rsidP="00EE2EAA">
            <w:pPr>
              <w:pStyle w:val="TAL"/>
            </w:pPr>
            <w:r>
              <w:t>Shall be provided.</w:t>
            </w:r>
          </w:p>
        </w:tc>
      </w:tr>
      <w:tr w:rsidR="00EE2EAA" w14:paraId="2A2A567D" w14:textId="77777777" w:rsidTr="00EE2EAA">
        <w:trPr>
          <w:jc w:val="center"/>
        </w:trPr>
        <w:tc>
          <w:tcPr>
            <w:tcW w:w="2628" w:type="dxa"/>
          </w:tcPr>
          <w:p w14:paraId="6D07BB22" w14:textId="77777777" w:rsidR="00EE2EAA" w:rsidRDefault="00EE2EAA" w:rsidP="00EE2EAA">
            <w:pPr>
              <w:pStyle w:val="TAL"/>
            </w:pPr>
            <w:r>
              <w:t>WLAN Operator Name</w:t>
            </w:r>
          </w:p>
        </w:tc>
        <w:tc>
          <w:tcPr>
            <w:tcW w:w="720" w:type="dxa"/>
          </w:tcPr>
          <w:p w14:paraId="5CA303F5" w14:textId="77777777" w:rsidR="00EE2EAA" w:rsidRDefault="00EE2EAA" w:rsidP="00EE2EAA">
            <w:pPr>
              <w:pStyle w:val="TAC"/>
            </w:pPr>
            <w:r>
              <w:t>C</w:t>
            </w:r>
          </w:p>
        </w:tc>
        <w:tc>
          <w:tcPr>
            <w:tcW w:w="5868" w:type="dxa"/>
          </w:tcPr>
          <w:p w14:paraId="74DBAA8A" w14:textId="77777777" w:rsidR="00EE2EAA" w:rsidRDefault="00EE2EAA" w:rsidP="00EE2EAA">
            <w:pPr>
              <w:pStyle w:val="TAL"/>
            </w:pPr>
            <w:r>
              <w:t>Provide, when available, to identify the WLAN operator serving the intercept subject.</w:t>
            </w:r>
          </w:p>
        </w:tc>
      </w:tr>
      <w:tr w:rsidR="00EE2EAA" w14:paraId="772A609A" w14:textId="77777777" w:rsidTr="00EE2EAA">
        <w:trPr>
          <w:jc w:val="center"/>
        </w:trPr>
        <w:tc>
          <w:tcPr>
            <w:tcW w:w="2628" w:type="dxa"/>
          </w:tcPr>
          <w:p w14:paraId="3544B188" w14:textId="77777777" w:rsidR="00EE2EAA" w:rsidRDefault="00EE2EAA" w:rsidP="00EE2EAA">
            <w:pPr>
              <w:pStyle w:val="TAL"/>
            </w:pPr>
            <w:r>
              <w:t>WLAN Location Name</w:t>
            </w:r>
          </w:p>
        </w:tc>
        <w:tc>
          <w:tcPr>
            <w:tcW w:w="720" w:type="dxa"/>
          </w:tcPr>
          <w:p w14:paraId="275B8A1F" w14:textId="77777777" w:rsidR="00EE2EAA" w:rsidRDefault="00EE2EAA" w:rsidP="00EE2EAA">
            <w:pPr>
              <w:pStyle w:val="TAC"/>
            </w:pPr>
            <w:r>
              <w:t>C</w:t>
            </w:r>
          </w:p>
        </w:tc>
        <w:tc>
          <w:tcPr>
            <w:tcW w:w="5868" w:type="dxa"/>
          </w:tcPr>
          <w:p w14:paraId="7DCE8752" w14:textId="77777777" w:rsidR="00EE2EAA" w:rsidRDefault="00EE2EAA" w:rsidP="00EE2EAA">
            <w:pPr>
              <w:pStyle w:val="TAL"/>
            </w:pPr>
            <w:r>
              <w:t>Provide, when available, to identify the name of the WLAN location serving the intercept subject.</w:t>
            </w:r>
          </w:p>
        </w:tc>
      </w:tr>
      <w:tr w:rsidR="00EE2EAA" w14:paraId="527EB426" w14:textId="77777777" w:rsidTr="00EE2EAA">
        <w:trPr>
          <w:jc w:val="center"/>
        </w:trPr>
        <w:tc>
          <w:tcPr>
            <w:tcW w:w="2628" w:type="dxa"/>
          </w:tcPr>
          <w:p w14:paraId="2FC8F1E7" w14:textId="77777777" w:rsidR="00EE2EAA" w:rsidRDefault="00EE2EAA" w:rsidP="00EE2EAA">
            <w:pPr>
              <w:pStyle w:val="TAL"/>
            </w:pPr>
            <w:r>
              <w:t>WLAN Location Information</w:t>
            </w:r>
          </w:p>
        </w:tc>
        <w:tc>
          <w:tcPr>
            <w:tcW w:w="720" w:type="dxa"/>
          </w:tcPr>
          <w:p w14:paraId="4AF4EB6E" w14:textId="77777777" w:rsidR="00EE2EAA" w:rsidRDefault="00EE2EAA" w:rsidP="00EE2EAA">
            <w:pPr>
              <w:pStyle w:val="TAC"/>
            </w:pPr>
            <w:r>
              <w:t>C</w:t>
            </w:r>
          </w:p>
        </w:tc>
        <w:tc>
          <w:tcPr>
            <w:tcW w:w="5868" w:type="dxa"/>
          </w:tcPr>
          <w:p w14:paraId="30F8C3DD" w14:textId="77777777" w:rsidR="00EE2EAA" w:rsidRDefault="00EE2EAA" w:rsidP="00EE2EAA">
            <w:pPr>
              <w:pStyle w:val="TAL"/>
            </w:pPr>
            <w:r>
              <w:t>Provide, when available, to identify the location information of the WLAN serving the intercept subject.</w:t>
            </w:r>
          </w:p>
        </w:tc>
      </w:tr>
      <w:tr w:rsidR="00EE2EAA" w14:paraId="21026AFD" w14:textId="77777777" w:rsidTr="00EE2EAA">
        <w:trPr>
          <w:trHeight w:val="180"/>
          <w:jc w:val="center"/>
        </w:trPr>
        <w:tc>
          <w:tcPr>
            <w:tcW w:w="2628" w:type="dxa"/>
          </w:tcPr>
          <w:p w14:paraId="61D1FEDA" w14:textId="77777777" w:rsidR="00EE2EAA" w:rsidRDefault="00EE2EAA" w:rsidP="00EE2EAA">
            <w:pPr>
              <w:pStyle w:val="TAL"/>
            </w:pPr>
            <w:r>
              <w:t>NAS IP/IPv6 address</w:t>
            </w:r>
          </w:p>
        </w:tc>
        <w:tc>
          <w:tcPr>
            <w:tcW w:w="720" w:type="dxa"/>
          </w:tcPr>
          <w:p w14:paraId="502AE45C" w14:textId="77777777" w:rsidR="00EE2EAA" w:rsidRDefault="00EE2EAA" w:rsidP="00EE2EAA">
            <w:pPr>
              <w:pStyle w:val="TAC"/>
            </w:pPr>
            <w:r>
              <w:t>C</w:t>
            </w:r>
          </w:p>
        </w:tc>
        <w:tc>
          <w:tcPr>
            <w:tcW w:w="5868" w:type="dxa"/>
          </w:tcPr>
          <w:p w14:paraId="18877E3B" w14:textId="77777777" w:rsidR="00EE2EAA" w:rsidRDefault="00EE2EAA" w:rsidP="00EE2EAA">
            <w:pPr>
              <w:pStyle w:val="TAL"/>
            </w:pPr>
            <w:r>
              <w:t>Provide, when available, to identify the address of the NAS serving the intercept subject.</w:t>
            </w:r>
          </w:p>
        </w:tc>
      </w:tr>
      <w:tr w:rsidR="00EE2EAA" w14:paraId="6E0DC033" w14:textId="77777777" w:rsidTr="00EE2EAA">
        <w:trPr>
          <w:trHeight w:val="180"/>
          <w:jc w:val="center"/>
        </w:trPr>
        <w:tc>
          <w:tcPr>
            <w:tcW w:w="2628" w:type="dxa"/>
          </w:tcPr>
          <w:p w14:paraId="74CF1F4F" w14:textId="77777777" w:rsidR="00EE2EAA" w:rsidRDefault="00EE2EAA" w:rsidP="00EE2EAA">
            <w:pPr>
              <w:pStyle w:val="TAL"/>
            </w:pPr>
            <w:r>
              <w:t>WLAN UE MAC address</w:t>
            </w:r>
          </w:p>
        </w:tc>
        <w:tc>
          <w:tcPr>
            <w:tcW w:w="720" w:type="dxa"/>
          </w:tcPr>
          <w:p w14:paraId="48F10AC4" w14:textId="77777777" w:rsidR="00EE2EAA" w:rsidRDefault="00EE2EAA" w:rsidP="00EE2EAA">
            <w:pPr>
              <w:pStyle w:val="TAC"/>
            </w:pPr>
            <w:r>
              <w:t>C</w:t>
            </w:r>
          </w:p>
        </w:tc>
        <w:tc>
          <w:tcPr>
            <w:tcW w:w="5868" w:type="dxa"/>
          </w:tcPr>
          <w:p w14:paraId="6236DEC9" w14:textId="77777777" w:rsidR="00EE2EAA" w:rsidRDefault="00EE2EAA" w:rsidP="00EE2EAA">
            <w:pPr>
              <w:pStyle w:val="TAL"/>
            </w:pPr>
            <w:r>
              <w:t>Provide, when available, to identify the MAC address of the intercept subject in the WLAN serving the intercept subject.</w:t>
            </w:r>
          </w:p>
        </w:tc>
      </w:tr>
      <w:tr w:rsidR="00EE2EAA" w14:paraId="51BA4D66" w14:textId="77777777" w:rsidTr="00EE2EAA">
        <w:trPr>
          <w:trHeight w:val="180"/>
          <w:jc w:val="center"/>
        </w:trPr>
        <w:tc>
          <w:tcPr>
            <w:tcW w:w="2628" w:type="dxa"/>
          </w:tcPr>
          <w:p w14:paraId="2093560C" w14:textId="77777777" w:rsidR="00EE2EAA" w:rsidRDefault="00EE2EAA" w:rsidP="00EE2EAA">
            <w:pPr>
              <w:pStyle w:val="TAL"/>
            </w:pPr>
            <w:r>
              <w:t>visited PLMN ID</w:t>
            </w:r>
          </w:p>
        </w:tc>
        <w:tc>
          <w:tcPr>
            <w:tcW w:w="720" w:type="dxa"/>
          </w:tcPr>
          <w:p w14:paraId="4F58C507" w14:textId="77777777" w:rsidR="00EE2EAA" w:rsidRDefault="00EE2EAA" w:rsidP="00EE2EAA">
            <w:pPr>
              <w:pStyle w:val="TAC"/>
            </w:pPr>
            <w:r>
              <w:t>C</w:t>
            </w:r>
          </w:p>
        </w:tc>
        <w:tc>
          <w:tcPr>
            <w:tcW w:w="5868" w:type="dxa"/>
          </w:tcPr>
          <w:p w14:paraId="1B8B8000" w14:textId="77777777" w:rsidR="00EE2EAA" w:rsidRDefault="00EE2EAA" w:rsidP="00EE2EAA">
            <w:pPr>
              <w:pStyle w:val="TAL"/>
            </w:pPr>
            <w:r>
              <w:t xml:space="preserve">Provide, when available, to </w:t>
            </w:r>
            <w:proofErr w:type="spellStart"/>
            <w:r>
              <w:t>identiy</w:t>
            </w:r>
            <w:proofErr w:type="spellEnd"/>
            <w:r>
              <w:t xml:space="preserve"> the visited PLMN that will either terminate or tunnel the subject's communications to the Home PLMN.</w:t>
            </w:r>
          </w:p>
        </w:tc>
      </w:tr>
      <w:tr w:rsidR="00EE2EAA" w14:paraId="55B460D7" w14:textId="77777777" w:rsidTr="00EE2EAA">
        <w:trPr>
          <w:trHeight w:val="180"/>
          <w:jc w:val="center"/>
        </w:trPr>
        <w:tc>
          <w:tcPr>
            <w:tcW w:w="2628" w:type="dxa"/>
          </w:tcPr>
          <w:p w14:paraId="7338343E" w14:textId="77777777" w:rsidR="00EE2EAA" w:rsidRDefault="00EE2EAA" w:rsidP="00EE2EAA">
            <w:pPr>
              <w:pStyle w:val="TAL"/>
            </w:pPr>
            <w:r>
              <w:t>session alive time</w:t>
            </w:r>
          </w:p>
        </w:tc>
        <w:tc>
          <w:tcPr>
            <w:tcW w:w="720" w:type="dxa"/>
          </w:tcPr>
          <w:p w14:paraId="4E3927D5" w14:textId="77777777" w:rsidR="00EE2EAA" w:rsidRDefault="00EE2EAA" w:rsidP="00EE2EAA">
            <w:pPr>
              <w:pStyle w:val="TAC"/>
            </w:pPr>
            <w:r>
              <w:t>C</w:t>
            </w:r>
          </w:p>
        </w:tc>
        <w:tc>
          <w:tcPr>
            <w:tcW w:w="5868" w:type="dxa"/>
          </w:tcPr>
          <w:p w14:paraId="01B9F338" w14:textId="77777777" w:rsidR="00EE2EAA" w:rsidRDefault="00EE2EAA" w:rsidP="00EE2EAA">
            <w:pPr>
              <w:pStyle w:val="TAL"/>
            </w:pPr>
            <w:r>
              <w:t>Provide, when available, to identify the expected maximum duration of the I-WLAN Access being initiated.</w:t>
            </w:r>
          </w:p>
        </w:tc>
      </w:tr>
      <w:tr w:rsidR="00EE2EAA" w14:paraId="0F63E98B" w14:textId="77777777" w:rsidTr="00EE2EAA">
        <w:trPr>
          <w:jc w:val="center"/>
        </w:trPr>
        <w:tc>
          <w:tcPr>
            <w:tcW w:w="2628" w:type="dxa"/>
          </w:tcPr>
          <w:p w14:paraId="03F40C7A" w14:textId="77777777" w:rsidR="00EE2EAA" w:rsidRDefault="00EE2EAA" w:rsidP="00EE2EAA">
            <w:pPr>
              <w:pStyle w:val="TAL"/>
            </w:pPr>
            <w:r>
              <w:t>failed access reason</w:t>
            </w:r>
          </w:p>
        </w:tc>
        <w:tc>
          <w:tcPr>
            <w:tcW w:w="720" w:type="dxa"/>
          </w:tcPr>
          <w:p w14:paraId="448F4BCF" w14:textId="77777777" w:rsidR="00EE2EAA" w:rsidRDefault="00EE2EAA" w:rsidP="00EE2EAA">
            <w:pPr>
              <w:pStyle w:val="TAC"/>
            </w:pPr>
            <w:r>
              <w:t>C</w:t>
            </w:r>
          </w:p>
        </w:tc>
        <w:tc>
          <w:tcPr>
            <w:tcW w:w="5868" w:type="dxa"/>
          </w:tcPr>
          <w:p w14:paraId="485C1379" w14:textId="77777777" w:rsidR="00EE2EAA" w:rsidRDefault="00EE2EAA" w:rsidP="00EE2EAA">
            <w:pPr>
              <w:pStyle w:val="TAL"/>
            </w:pPr>
            <w:r>
              <w:t>Provide information about the reason for failed access initiation attempts of the target subscriber.</w:t>
            </w:r>
          </w:p>
        </w:tc>
      </w:tr>
    </w:tbl>
    <w:p w14:paraId="07033225" w14:textId="77777777" w:rsidR="00EE2EAA" w:rsidRDefault="00EE2EAA" w:rsidP="00EE2EAA">
      <w:pPr>
        <w:pStyle w:val="FP"/>
      </w:pPr>
    </w:p>
    <w:p w14:paraId="20A77535" w14:textId="77777777" w:rsidR="00EE2EAA" w:rsidRDefault="00EE2EAA" w:rsidP="00EE2EAA">
      <w:pPr>
        <w:pStyle w:val="TH"/>
      </w:pPr>
      <w:r>
        <w:t>Table 8.4: I-WLAN Access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7E217C11" w14:textId="77777777" w:rsidTr="00EE2EAA">
        <w:trPr>
          <w:tblHeader/>
        </w:trPr>
        <w:tc>
          <w:tcPr>
            <w:tcW w:w="2628" w:type="dxa"/>
            <w:shd w:val="pct12" w:color="auto" w:fill="auto"/>
          </w:tcPr>
          <w:p w14:paraId="53483BD5" w14:textId="77777777" w:rsidR="00EE2EAA" w:rsidRDefault="00EE2EAA" w:rsidP="00EE2EAA">
            <w:pPr>
              <w:pStyle w:val="TAH"/>
            </w:pPr>
            <w:r>
              <w:t>Parameter</w:t>
            </w:r>
          </w:p>
        </w:tc>
        <w:tc>
          <w:tcPr>
            <w:tcW w:w="720" w:type="dxa"/>
            <w:tcBorders>
              <w:bottom w:val="single" w:sz="4" w:space="0" w:color="auto"/>
            </w:tcBorders>
            <w:shd w:val="pct12" w:color="auto" w:fill="auto"/>
          </w:tcPr>
          <w:p w14:paraId="152C4275" w14:textId="77777777" w:rsidR="00EE2EAA" w:rsidRDefault="00EE2EAA" w:rsidP="00EE2EAA">
            <w:pPr>
              <w:pStyle w:val="TAH"/>
            </w:pPr>
            <w:r>
              <w:t>MOC</w:t>
            </w:r>
          </w:p>
        </w:tc>
        <w:tc>
          <w:tcPr>
            <w:tcW w:w="5868" w:type="dxa"/>
            <w:tcBorders>
              <w:bottom w:val="single" w:sz="4" w:space="0" w:color="auto"/>
            </w:tcBorders>
            <w:shd w:val="pct12" w:color="auto" w:fill="auto"/>
          </w:tcPr>
          <w:p w14:paraId="5DFE4171" w14:textId="77777777" w:rsidR="00EE2EAA" w:rsidRDefault="00EE2EAA" w:rsidP="00EE2EAA">
            <w:pPr>
              <w:pStyle w:val="TAH"/>
            </w:pPr>
            <w:r>
              <w:t>Description/Conditions</w:t>
            </w:r>
          </w:p>
        </w:tc>
      </w:tr>
      <w:tr w:rsidR="00EE2EAA" w14:paraId="42103F10" w14:textId="77777777" w:rsidTr="00EE2EAA">
        <w:tc>
          <w:tcPr>
            <w:tcW w:w="2628" w:type="dxa"/>
          </w:tcPr>
          <w:p w14:paraId="65A18738" w14:textId="77777777" w:rsidR="00EE2EAA" w:rsidRDefault="00EE2EAA" w:rsidP="00EE2EAA">
            <w:pPr>
              <w:pStyle w:val="TAL"/>
            </w:pPr>
            <w:r>
              <w:t>observed MSISDN</w:t>
            </w:r>
          </w:p>
        </w:tc>
        <w:tc>
          <w:tcPr>
            <w:tcW w:w="720" w:type="dxa"/>
            <w:tcBorders>
              <w:bottom w:val="nil"/>
            </w:tcBorders>
          </w:tcPr>
          <w:p w14:paraId="00CD5088" w14:textId="77777777" w:rsidR="00EE2EAA" w:rsidRDefault="00EE2EAA" w:rsidP="00EE2EAA">
            <w:pPr>
              <w:pStyle w:val="TAC"/>
            </w:pPr>
          </w:p>
        </w:tc>
        <w:tc>
          <w:tcPr>
            <w:tcW w:w="5868" w:type="dxa"/>
            <w:tcBorders>
              <w:bottom w:val="nil"/>
            </w:tcBorders>
          </w:tcPr>
          <w:p w14:paraId="5F971512" w14:textId="77777777" w:rsidR="00EE2EAA" w:rsidRDefault="00EE2EAA" w:rsidP="00EE2EAA">
            <w:pPr>
              <w:pStyle w:val="TAL"/>
            </w:pPr>
          </w:p>
        </w:tc>
      </w:tr>
      <w:tr w:rsidR="00EE2EAA" w14:paraId="1B4DDBFF" w14:textId="77777777" w:rsidTr="00EE2EAA">
        <w:tc>
          <w:tcPr>
            <w:tcW w:w="2628" w:type="dxa"/>
          </w:tcPr>
          <w:p w14:paraId="045020DB" w14:textId="77777777" w:rsidR="00EE2EAA" w:rsidRDefault="00EE2EAA" w:rsidP="00EE2EAA">
            <w:pPr>
              <w:pStyle w:val="TAL"/>
            </w:pPr>
            <w:r>
              <w:t>observed IMSI</w:t>
            </w:r>
          </w:p>
        </w:tc>
        <w:tc>
          <w:tcPr>
            <w:tcW w:w="720" w:type="dxa"/>
            <w:tcBorders>
              <w:top w:val="nil"/>
              <w:bottom w:val="nil"/>
            </w:tcBorders>
          </w:tcPr>
          <w:p w14:paraId="11093572" w14:textId="77777777" w:rsidR="00EE2EAA" w:rsidRDefault="00EE2EAA" w:rsidP="00EE2EAA">
            <w:pPr>
              <w:pStyle w:val="TAC"/>
            </w:pPr>
            <w:r>
              <w:t>C</w:t>
            </w:r>
          </w:p>
        </w:tc>
        <w:tc>
          <w:tcPr>
            <w:tcW w:w="5868" w:type="dxa"/>
            <w:tcBorders>
              <w:top w:val="nil"/>
              <w:bottom w:val="nil"/>
            </w:tcBorders>
          </w:tcPr>
          <w:p w14:paraId="29541F9F" w14:textId="77777777" w:rsidR="00EE2EAA" w:rsidRDefault="00EE2EAA" w:rsidP="00EE2EAA">
            <w:pPr>
              <w:pStyle w:val="TAL"/>
            </w:pPr>
            <w:r>
              <w:t>Provide at least one and others when available.</w:t>
            </w:r>
          </w:p>
        </w:tc>
      </w:tr>
      <w:tr w:rsidR="00EE2EAA" w14:paraId="783C57F3" w14:textId="77777777" w:rsidTr="00EE2EAA">
        <w:tc>
          <w:tcPr>
            <w:tcW w:w="2628" w:type="dxa"/>
          </w:tcPr>
          <w:p w14:paraId="14FD992F" w14:textId="77777777" w:rsidR="00EE2EAA" w:rsidRDefault="00EE2EAA" w:rsidP="00EE2EAA">
            <w:pPr>
              <w:pStyle w:val="TAL"/>
            </w:pPr>
            <w:r>
              <w:t>observed NAI</w:t>
            </w:r>
          </w:p>
        </w:tc>
        <w:tc>
          <w:tcPr>
            <w:tcW w:w="720" w:type="dxa"/>
            <w:tcBorders>
              <w:top w:val="nil"/>
            </w:tcBorders>
          </w:tcPr>
          <w:p w14:paraId="5FEA67DB" w14:textId="77777777" w:rsidR="00EE2EAA" w:rsidRDefault="00EE2EAA" w:rsidP="00EE2EAA">
            <w:pPr>
              <w:pStyle w:val="TAC"/>
            </w:pPr>
          </w:p>
        </w:tc>
        <w:tc>
          <w:tcPr>
            <w:tcW w:w="5868" w:type="dxa"/>
            <w:tcBorders>
              <w:top w:val="nil"/>
            </w:tcBorders>
          </w:tcPr>
          <w:p w14:paraId="3E9F16D9" w14:textId="77777777" w:rsidR="00EE2EAA" w:rsidRDefault="00EE2EAA" w:rsidP="00EE2EAA">
            <w:pPr>
              <w:pStyle w:val="TAL"/>
            </w:pPr>
          </w:p>
        </w:tc>
      </w:tr>
      <w:tr w:rsidR="00EE2EAA" w14:paraId="6B1694C3" w14:textId="77777777" w:rsidTr="00EE2EAA">
        <w:tc>
          <w:tcPr>
            <w:tcW w:w="2628" w:type="dxa"/>
          </w:tcPr>
          <w:p w14:paraId="3E06EC4E" w14:textId="77777777" w:rsidR="00EE2EAA" w:rsidRDefault="00EE2EAA" w:rsidP="00EE2EAA">
            <w:pPr>
              <w:pStyle w:val="TAL"/>
            </w:pPr>
            <w:r>
              <w:t>event type</w:t>
            </w:r>
          </w:p>
        </w:tc>
        <w:tc>
          <w:tcPr>
            <w:tcW w:w="720" w:type="dxa"/>
          </w:tcPr>
          <w:p w14:paraId="2AA43CE3" w14:textId="77777777" w:rsidR="00EE2EAA" w:rsidRDefault="00EE2EAA" w:rsidP="00EE2EAA">
            <w:pPr>
              <w:pStyle w:val="TAC"/>
            </w:pPr>
            <w:r>
              <w:t>C</w:t>
            </w:r>
          </w:p>
        </w:tc>
        <w:tc>
          <w:tcPr>
            <w:tcW w:w="5868" w:type="dxa"/>
          </w:tcPr>
          <w:p w14:paraId="79C08E0D" w14:textId="77777777" w:rsidR="00EE2EAA" w:rsidRDefault="00EE2EAA" w:rsidP="00EE2EAA">
            <w:pPr>
              <w:pStyle w:val="TAL"/>
            </w:pPr>
            <w:r>
              <w:t>Provide I-WLAN Access Termination event type.</w:t>
            </w:r>
          </w:p>
        </w:tc>
      </w:tr>
      <w:tr w:rsidR="00EE2EAA" w14:paraId="73C91994" w14:textId="77777777" w:rsidTr="00EE2EAA">
        <w:tc>
          <w:tcPr>
            <w:tcW w:w="2628" w:type="dxa"/>
          </w:tcPr>
          <w:p w14:paraId="5C55E969" w14:textId="77777777" w:rsidR="00EE2EAA" w:rsidRDefault="00EE2EAA" w:rsidP="00EE2EAA">
            <w:pPr>
              <w:pStyle w:val="TAL"/>
            </w:pPr>
            <w:r>
              <w:t>event date</w:t>
            </w:r>
          </w:p>
        </w:tc>
        <w:tc>
          <w:tcPr>
            <w:tcW w:w="720" w:type="dxa"/>
            <w:tcBorders>
              <w:top w:val="nil"/>
              <w:bottom w:val="nil"/>
            </w:tcBorders>
          </w:tcPr>
          <w:p w14:paraId="66E842A0" w14:textId="77777777" w:rsidR="00EE2EAA" w:rsidRDefault="00EE2EAA" w:rsidP="00EE2EAA">
            <w:pPr>
              <w:pStyle w:val="TAC"/>
            </w:pPr>
            <w:r>
              <w:t>M</w:t>
            </w:r>
          </w:p>
        </w:tc>
        <w:tc>
          <w:tcPr>
            <w:tcW w:w="5868" w:type="dxa"/>
            <w:tcBorders>
              <w:top w:val="nil"/>
              <w:bottom w:val="nil"/>
            </w:tcBorders>
          </w:tcPr>
          <w:p w14:paraId="7750DA06" w14:textId="77777777" w:rsidR="00EE2EAA" w:rsidRDefault="00EE2EAA" w:rsidP="00EE2EAA">
            <w:pPr>
              <w:pStyle w:val="TAL"/>
            </w:pPr>
            <w:r>
              <w:t>Provide the date and time the event is detected.</w:t>
            </w:r>
          </w:p>
        </w:tc>
      </w:tr>
      <w:tr w:rsidR="00EE2EAA" w14:paraId="5930D4B4" w14:textId="77777777" w:rsidTr="00EE2EAA">
        <w:tc>
          <w:tcPr>
            <w:tcW w:w="2628" w:type="dxa"/>
          </w:tcPr>
          <w:p w14:paraId="04E73748" w14:textId="77777777" w:rsidR="00EE2EAA" w:rsidRDefault="00EE2EAA" w:rsidP="00EE2EAA">
            <w:pPr>
              <w:pStyle w:val="TAL"/>
            </w:pPr>
            <w:r>
              <w:t>event time</w:t>
            </w:r>
          </w:p>
        </w:tc>
        <w:tc>
          <w:tcPr>
            <w:tcW w:w="720" w:type="dxa"/>
            <w:tcBorders>
              <w:top w:val="nil"/>
            </w:tcBorders>
          </w:tcPr>
          <w:p w14:paraId="35408A04" w14:textId="77777777" w:rsidR="00EE2EAA" w:rsidRDefault="00EE2EAA" w:rsidP="00EE2EAA">
            <w:pPr>
              <w:pStyle w:val="TAC"/>
            </w:pPr>
          </w:p>
        </w:tc>
        <w:tc>
          <w:tcPr>
            <w:tcW w:w="5868" w:type="dxa"/>
            <w:tcBorders>
              <w:top w:val="nil"/>
            </w:tcBorders>
          </w:tcPr>
          <w:p w14:paraId="07FB9286" w14:textId="77777777" w:rsidR="00EE2EAA" w:rsidRDefault="00EE2EAA" w:rsidP="00EE2EAA">
            <w:pPr>
              <w:pStyle w:val="TAL"/>
            </w:pPr>
          </w:p>
        </w:tc>
      </w:tr>
      <w:tr w:rsidR="00EE2EAA" w14:paraId="101A93E7" w14:textId="77777777" w:rsidTr="00EE2EAA">
        <w:tc>
          <w:tcPr>
            <w:tcW w:w="2628" w:type="dxa"/>
          </w:tcPr>
          <w:p w14:paraId="415CD5CE" w14:textId="77777777" w:rsidR="00EE2EAA" w:rsidRDefault="00EE2EAA" w:rsidP="00EE2EAA">
            <w:pPr>
              <w:pStyle w:val="TAL"/>
            </w:pPr>
            <w:r>
              <w:t>network identifier</w:t>
            </w:r>
          </w:p>
        </w:tc>
        <w:tc>
          <w:tcPr>
            <w:tcW w:w="720" w:type="dxa"/>
          </w:tcPr>
          <w:p w14:paraId="21832691" w14:textId="77777777" w:rsidR="00EE2EAA" w:rsidRDefault="00EE2EAA" w:rsidP="00EE2EAA">
            <w:pPr>
              <w:pStyle w:val="TAC"/>
            </w:pPr>
            <w:r>
              <w:t>M</w:t>
            </w:r>
          </w:p>
        </w:tc>
        <w:tc>
          <w:tcPr>
            <w:tcW w:w="5868" w:type="dxa"/>
          </w:tcPr>
          <w:p w14:paraId="3F6B3D47" w14:textId="77777777" w:rsidR="00EE2EAA" w:rsidRDefault="00EE2EAA" w:rsidP="00EE2EAA">
            <w:pPr>
              <w:pStyle w:val="TAL"/>
            </w:pPr>
            <w:r>
              <w:t>Shall be provided.</w:t>
            </w:r>
          </w:p>
        </w:tc>
      </w:tr>
      <w:tr w:rsidR="00EE2EAA" w14:paraId="5B4F34B5" w14:textId="77777777" w:rsidTr="00EE2EAA">
        <w:tc>
          <w:tcPr>
            <w:tcW w:w="2628" w:type="dxa"/>
          </w:tcPr>
          <w:p w14:paraId="66A8C6DA" w14:textId="77777777" w:rsidR="00EE2EAA" w:rsidRDefault="00EE2EAA" w:rsidP="00EE2EAA">
            <w:pPr>
              <w:pStyle w:val="TAL"/>
            </w:pPr>
            <w:r>
              <w:t>lawful intercept identifier</w:t>
            </w:r>
          </w:p>
        </w:tc>
        <w:tc>
          <w:tcPr>
            <w:tcW w:w="720" w:type="dxa"/>
          </w:tcPr>
          <w:p w14:paraId="73E19367" w14:textId="77777777" w:rsidR="00EE2EAA" w:rsidRDefault="00EE2EAA" w:rsidP="00EE2EAA">
            <w:pPr>
              <w:pStyle w:val="TAC"/>
            </w:pPr>
            <w:r>
              <w:t>M</w:t>
            </w:r>
          </w:p>
        </w:tc>
        <w:tc>
          <w:tcPr>
            <w:tcW w:w="5868" w:type="dxa"/>
          </w:tcPr>
          <w:p w14:paraId="2FE0BA13" w14:textId="77777777" w:rsidR="00EE2EAA" w:rsidRDefault="00EE2EAA" w:rsidP="00EE2EAA">
            <w:pPr>
              <w:pStyle w:val="TAL"/>
            </w:pPr>
            <w:r>
              <w:t>Shall be provided.</w:t>
            </w:r>
          </w:p>
        </w:tc>
      </w:tr>
      <w:tr w:rsidR="00EE2EAA" w14:paraId="4CFFD6D9" w14:textId="77777777" w:rsidTr="00EE2EAA">
        <w:trPr>
          <w:trHeight w:val="180"/>
        </w:trPr>
        <w:tc>
          <w:tcPr>
            <w:tcW w:w="2628" w:type="dxa"/>
          </w:tcPr>
          <w:p w14:paraId="08A5DA60" w14:textId="77777777" w:rsidR="00EE2EAA" w:rsidRDefault="00EE2EAA" w:rsidP="00EE2EAA">
            <w:pPr>
              <w:pStyle w:val="TAL"/>
            </w:pPr>
            <w:r>
              <w:t>WLAN Operator Name</w:t>
            </w:r>
          </w:p>
        </w:tc>
        <w:tc>
          <w:tcPr>
            <w:tcW w:w="720" w:type="dxa"/>
          </w:tcPr>
          <w:p w14:paraId="5DB74773" w14:textId="77777777" w:rsidR="00EE2EAA" w:rsidRDefault="00EE2EAA" w:rsidP="00EE2EAA">
            <w:pPr>
              <w:pStyle w:val="TAC"/>
            </w:pPr>
            <w:r>
              <w:t>C</w:t>
            </w:r>
          </w:p>
        </w:tc>
        <w:tc>
          <w:tcPr>
            <w:tcW w:w="5868" w:type="dxa"/>
          </w:tcPr>
          <w:p w14:paraId="5B3CF7EB" w14:textId="77777777" w:rsidR="00EE2EAA" w:rsidRDefault="00EE2EAA" w:rsidP="00EE2EAA">
            <w:pPr>
              <w:pStyle w:val="TAL"/>
            </w:pPr>
            <w:r>
              <w:t>Provide, when available, to identify the WLAN operator serving the intercept subject.</w:t>
            </w:r>
          </w:p>
        </w:tc>
      </w:tr>
      <w:tr w:rsidR="00EE2EAA" w14:paraId="474B372E" w14:textId="77777777" w:rsidTr="00EE2EAA">
        <w:trPr>
          <w:trHeight w:val="180"/>
        </w:trPr>
        <w:tc>
          <w:tcPr>
            <w:tcW w:w="2628" w:type="dxa"/>
          </w:tcPr>
          <w:p w14:paraId="0DE232EE" w14:textId="77777777" w:rsidR="00EE2EAA" w:rsidRDefault="00EE2EAA" w:rsidP="00EE2EAA">
            <w:pPr>
              <w:pStyle w:val="TAL"/>
            </w:pPr>
            <w:r>
              <w:t>WLAN Location Name</w:t>
            </w:r>
          </w:p>
        </w:tc>
        <w:tc>
          <w:tcPr>
            <w:tcW w:w="720" w:type="dxa"/>
          </w:tcPr>
          <w:p w14:paraId="39C87DBF" w14:textId="77777777" w:rsidR="00EE2EAA" w:rsidRDefault="00EE2EAA" w:rsidP="00EE2EAA">
            <w:pPr>
              <w:pStyle w:val="TAC"/>
            </w:pPr>
            <w:r>
              <w:t>C</w:t>
            </w:r>
          </w:p>
        </w:tc>
        <w:tc>
          <w:tcPr>
            <w:tcW w:w="5868" w:type="dxa"/>
          </w:tcPr>
          <w:p w14:paraId="5B8CE572" w14:textId="77777777" w:rsidR="00EE2EAA" w:rsidRDefault="00EE2EAA" w:rsidP="00EE2EAA">
            <w:pPr>
              <w:pStyle w:val="TAL"/>
            </w:pPr>
            <w:r>
              <w:t>Provide, when available, to identify the name of the WLAN location serving the intercept subject.</w:t>
            </w:r>
          </w:p>
        </w:tc>
      </w:tr>
      <w:tr w:rsidR="00EE2EAA" w14:paraId="3B8539AD" w14:textId="77777777" w:rsidTr="00EE2EAA">
        <w:trPr>
          <w:trHeight w:val="180"/>
        </w:trPr>
        <w:tc>
          <w:tcPr>
            <w:tcW w:w="2628" w:type="dxa"/>
          </w:tcPr>
          <w:p w14:paraId="2B90C7B7" w14:textId="77777777" w:rsidR="00EE2EAA" w:rsidRDefault="00EE2EAA" w:rsidP="00EE2EAA">
            <w:pPr>
              <w:pStyle w:val="TAL"/>
            </w:pPr>
            <w:r>
              <w:t>WLAN Location Information</w:t>
            </w:r>
          </w:p>
        </w:tc>
        <w:tc>
          <w:tcPr>
            <w:tcW w:w="720" w:type="dxa"/>
          </w:tcPr>
          <w:p w14:paraId="6C4A6F73" w14:textId="77777777" w:rsidR="00EE2EAA" w:rsidRDefault="00EE2EAA" w:rsidP="00EE2EAA">
            <w:pPr>
              <w:pStyle w:val="TAC"/>
            </w:pPr>
            <w:r>
              <w:t>C</w:t>
            </w:r>
          </w:p>
        </w:tc>
        <w:tc>
          <w:tcPr>
            <w:tcW w:w="5868" w:type="dxa"/>
          </w:tcPr>
          <w:p w14:paraId="7EA282EA" w14:textId="77777777" w:rsidR="00EE2EAA" w:rsidRDefault="00EE2EAA" w:rsidP="00EE2EAA">
            <w:pPr>
              <w:pStyle w:val="TAL"/>
            </w:pPr>
            <w:r>
              <w:t>Provide, when authorized, to identify the location information of the WLAN serving the intercept subject.</w:t>
            </w:r>
          </w:p>
        </w:tc>
      </w:tr>
      <w:tr w:rsidR="00EE2EAA" w14:paraId="5F70EF1B" w14:textId="77777777" w:rsidTr="00EE2EAA">
        <w:trPr>
          <w:trHeight w:val="180"/>
        </w:trPr>
        <w:tc>
          <w:tcPr>
            <w:tcW w:w="2628" w:type="dxa"/>
          </w:tcPr>
          <w:p w14:paraId="010286A1" w14:textId="77777777" w:rsidR="00EE2EAA" w:rsidRDefault="00EE2EAA" w:rsidP="00EE2EAA">
            <w:pPr>
              <w:pStyle w:val="TAL"/>
            </w:pPr>
            <w:r>
              <w:t>NAS IP/IPv6 address</w:t>
            </w:r>
          </w:p>
        </w:tc>
        <w:tc>
          <w:tcPr>
            <w:tcW w:w="720" w:type="dxa"/>
          </w:tcPr>
          <w:p w14:paraId="58F38DBA" w14:textId="77777777" w:rsidR="00EE2EAA" w:rsidRDefault="00EE2EAA" w:rsidP="00EE2EAA">
            <w:pPr>
              <w:pStyle w:val="TAC"/>
            </w:pPr>
            <w:r>
              <w:t>C</w:t>
            </w:r>
          </w:p>
        </w:tc>
        <w:tc>
          <w:tcPr>
            <w:tcW w:w="5868" w:type="dxa"/>
          </w:tcPr>
          <w:p w14:paraId="1290FE1A" w14:textId="77777777" w:rsidR="00EE2EAA" w:rsidRDefault="00EE2EAA" w:rsidP="00EE2EAA">
            <w:pPr>
              <w:pStyle w:val="TAL"/>
            </w:pPr>
            <w:r>
              <w:t>Provide, when available, to identify the address of the NAS serving the intercept subject.</w:t>
            </w:r>
          </w:p>
        </w:tc>
      </w:tr>
      <w:tr w:rsidR="00EE2EAA" w14:paraId="0060F914" w14:textId="77777777" w:rsidTr="00EE2EAA">
        <w:trPr>
          <w:trHeight w:val="180"/>
        </w:trPr>
        <w:tc>
          <w:tcPr>
            <w:tcW w:w="2628" w:type="dxa"/>
          </w:tcPr>
          <w:p w14:paraId="0A91B97A" w14:textId="77777777" w:rsidR="00EE2EAA" w:rsidRDefault="00EE2EAA" w:rsidP="00EE2EAA">
            <w:pPr>
              <w:pStyle w:val="TAL"/>
            </w:pPr>
            <w:r>
              <w:t>WLAN UE MAC address</w:t>
            </w:r>
          </w:p>
        </w:tc>
        <w:tc>
          <w:tcPr>
            <w:tcW w:w="720" w:type="dxa"/>
          </w:tcPr>
          <w:p w14:paraId="1385288F" w14:textId="77777777" w:rsidR="00EE2EAA" w:rsidRDefault="00EE2EAA" w:rsidP="00EE2EAA">
            <w:pPr>
              <w:pStyle w:val="TAC"/>
            </w:pPr>
            <w:r>
              <w:t>C</w:t>
            </w:r>
          </w:p>
        </w:tc>
        <w:tc>
          <w:tcPr>
            <w:tcW w:w="5868" w:type="dxa"/>
          </w:tcPr>
          <w:p w14:paraId="7671A201" w14:textId="77777777" w:rsidR="00EE2EAA" w:rsidRDefault="00EE2EAA" w:rsidP="00EE2EAA">
            <w:pPr>
              <w:pStyle w:val="TAL"/>
            </w:pPr>
            <w:r>
              <w:t>Provide, when available, to identify the MAC address of the intercept subject in the WLAN serving the intercept subject.</w:t>
            </w:r>
          </w:p>
        </w:tc>
      </w:tr>
      <w:tr w:rsidR="00EE2EAA" w14:paraId="580032A0" w14:textId="77777777" w:rsidTr="00EE2EAA">
        <w:trPr>
          <w:trHeight w:val="180"/>
        </w:trPr>
        <w:tc>
          <w:tcPr>
            <w:tcW w:w="2628" w:type="dxa"/>
          </w:tcPr>
          <w:p w14:paraId="2340195B" w14:textId="77777777" w:rsidR="00EE2EAA" w:rsidRDefault="00EE2EAA" w:rsidP="00EE2EAA">
            <w:pPr>
              <w:pStyle w:val="TAL"/>
            </w:pPr>
            <w:r>
              <w:t>session termination reason</w:t>
            </w:r>
          </w:p>
        </w:tc>
        <w:tc>
          <w:tcPr>
            <w:tcW w:w="720" w:type="dxa"/>
          </w:tcPr>
          <w:p w14:paraId="6D198E86" w14:textId="77777777" w:rsidR="00EE2EAA" w:rsidRDefault="00EE2EAA" w:rsidP="00EE2EAA">
            <w:pPr>
              <w:pStyle w:val="TAC"/>
            </w:pPr>
            <w:r>
              <w:t>C</w:t>
            </w:r>
          </w:p>
        </w:tc>
        <w:tc>
          <w:tcPr>
            <w:tcW w:w="5868" w:type="dxa"/>
          </w:tcPr>
          <w:p w14:paraId="087DAA70" w14:textId="77777777" w:rsidR="00EE2EAA" w:rsidRDefault="00EE2EAA" w:rsidP="00EE2EAA">
            <w:pPr>
              <w:pStyle w:val="TAL"/>
            </w:pPr>
            <w:r>
              <w:t>Provide information about the reason for termination of I-WLAN access of the target subscriber.</w:t>
            </w:r>
          </w:p>
        </w:tc>
      </w:tr>
    </w:tbl>
    <w:p w14:paraId="1AA2F6D9" w14:textId="77777777" w:rsidR="00EE2EAA" w:rsidRDefault="00EE2EAA" w:rsidP="00EE2EAA">
      <w:pPr>
        <w:pStyle w:val="FP"/>
      </w:pPr>
    </w:p>
    <w:p w14:paraId="78E4AAAF" w14:textId="77777777" w:rsidR="00EE2EAA" w:rsidRDefault="00EE2EAA" w:rsidP="00EE2EAA">
      <w:pPr>
        <w:pStyle w:val="TH"/>
      </w:pPr>
      <w:r>
        <w:lastRenderedPageBreak/>
        <w:t>Table 8.5: I-WLAN Tunnel Establishment (unsuccessful) REPORT Record - PDG</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2FB4826F" w14:textId="77777777" w:rsidTr="00EE2EAA">
        <w:trPr>
          <w:tblHeader/>
        </w:trPr>
        <w:tc>
          <w:tcPr>
            <w:tcW w:w="2628" w:type="dxa"/>
            <w:shd w:val="pct12" w:color="auto" w:fill="auto"/>
          </w:tcPr>
          <w:p w14:paraId="77750331" w14:textId="77777777" w:rsidR="00EE2EAA" w:rsidRDefault="00EE2EAA" w:rsidP="00EE2EAA">
            <w:pPr>
              <w:pStyle w:val="TAH"/>
            </w:pPr>
            <w:r>
              <w:t>Parameter</w:t>
            </w:r>
          </w:p>
        </w:tc>
        <w:tc>
          <w:tcPr>
            <w:tcW w:w="720" w:type="dxa"/>
            <w:tcBorders>
              <w:bottom w:val="single" w:sz="4" w:space="0" w:color="auto"/>
            </w:tcBorders>
            <w:shd w:val="pct12" w:color="auto" w:fill="auto"/>
          </w:tcPr>
          <w:p w14:paraId="5F086629" w14:textId="77777777" w:rsidR="00EE2EAA" w:rsidRDefault="00EE2EAA" w:rsidP="00EE2EAA">
            <w:pPr>
              <w:pStyle w:val="TAH"/>
            </w:pPr>
            <w:r>
              <w:t>MOC</w:t>
            </w:r>
          </w:p>
        </w:tc>
        <w:tc>
          <w:tcPr>
            <w:tcW w:w="5868" w:type="dxa"/>
            <w:tcBorders>
              <w:bottom w:val="single" w:sz="4" w:space="0" w:color="auto"/>
            </w:tcBorders>
            <w:shd w:val="pct12" w:color="auto" w:fill="auto"/>
          </w:tcPr>
          <w:p w14:paraId="60441A5E" w14:textId="77777777" w:rsidR="00EE2EAA" w:rsidRDefault="00EE2EAA" w:rsidP="00EE2EAA">
            <w:pPr>
              <w:pStyle w:val="TAH"/>
            </w:pPr>
            <w:r>
              <w:t>Description/Conditions</w:t>
            </w:r>
          </w:p>
        </w:tc>
      </w:tr>
      <w:tr w:rsidR="00EE2EAA" w14:paraId="52316006" w14:textId="77777777" w:rsidTr="00EE2EAA">
        <w:tc>
          <w:tcPr>
            <w:tcW w:w="2628" w:type="dxa"/>
          </w:tcPr>
          <w:p w14:paraId="3AFCA096" w14:textId="77777777" w:rsidR="00EE2EAA" w:rsidRDefault="00EE2EAA" w:rsidP="00EE2EAA">
            <w:pPr>
              <w:pStyle w:val="TAL"/>
            </w:pPr>
            <w:r>
              <w:t>observed MSISDN</w:t>
            </w:r>
          </w:p>
        </w:tc>
        <w:tc>
          <w:tcPr>
            <w:tcW w:w="720" w:type="dxa"/>
            <w:tcBorders>
              <w:bottom w:val="nil"/>
            </w:tcBorders>
          </w:tcPr>
          <w:p w14:paraId="08A9602E" w14:textId="77777777" w:rsidR="00EE2EAA" w:rsidRDefault="00EE2EAA" w:rsidP="00EE2EAA">
            <w:pPr>
              <w:pStyle w:val="TAC"/>
            </w:pPr>
          </w:p>
        </w:tc>
        <w:tc>
          <w:tcPr>
            <w:tcW w:w="5868" w:type="dxa"/>
            <w:tcBorders>
              <w:bottom w:val="nil"/>
            </w:tcBorders>
          </w:tcPr>
          <w:p w14:paraId="64DB7556" w14:textId="77777777" w:rsidR="00EE2EAA" w:rsidRDefault="00EE2EAA" w:rsidP="00EE2EAA">
            <w:pPr>
              <w:pStyle w:val="TAL"/>
            </w:pPr>
          </w:p>
        </w:tc>
      </w:tr>
      <w:tr w:rsidR="00EE2EAA" w14:paraId="0A3F8B00" w14:textId="77777777" w:rsidTr="00EE2EAA">
        <w:tc>
          <w:tcPr>
            <w:tcW w:w="2628" w:type="dxa"/>
          </w:tcPr>
          <w:p w14:paraId="4B3DA2B7" w14:textId="77777777" w:rsidR="00EE2EAA" w:rsidRDefault="00EE2EAA" w:rsidP="00EE2EAA">
            <w:pPr>
              <w:pStyle w:val="TAL"/>
            </w:pPr>
            <w:r>
              <w:t>observed IMSI</w:t>
            </w:r>
          </w:p>
        </w:tc>
        <w:tc>
          <w:tcPr>
            <w:tcW w:w="720" w:type="dxa"/>
            <w:tcBorders>
              <w:top w:val="nil"/>
              <w:bottom w:val="nil"/>
            </w:tcBorders>
          </w:tcPr>
          <w:p w14:paraId="16982CD6" w14:textId="77777777" w:rsidR="00EE2EAA" w:rsidRDefault="00EE2EAA" w:rsidP="00EE2EAA">
            <w:pPr>
              <w:pStyle w:val="TAC"/>
            </w:pPr>
            <w:r>
              <w:t>C</w:t>
            </w:r>
          </w:p>
        </w:tc>
        <w:tc>
          <w:tcPr>
            <w:tcW w:w="5868" w:type="dxa"/>
            <w:tcBorders>
              <w:top w:val="nil"/>
              <w:bottom w:val="nil"/>
            </w:tcBorders>
          </w:tcPr>
          <w:p w14:paraId="66FCC5DD" w14:textId="77777777" w:rsidR="00EE2EAA" w:rsidRDefault="00EE2EAA" w:rsidP="00EE2EAA">
            <w:pPr>
              <w:pStyle w:val="TAL"/>
            </w:pPr>
            <w:r>
              <w:t>Provide at least one and others when available.</w:t>
            </w:r>
          </w:p>
        </w:tc>
      </w:tr>
      <w:tr w:rsidR="00EE2EAA" w14:paraId="68142A1F" w14:textId="77777777" w:rsidTr="00EE2EAA">
        <w:tc>
          <w:tcPr>
            <w:tcW w:w="2628" w:type="dxa"/>
          </w:tcPr>
          <w:p w14:paraId="42C43F10" w14:textId="77777777" w:rsidR="00EE2EAA" w:rsidRDefault="00EE2EAA" w:rsidP="00EE2EAA">
            <w:pPr>
              <w:pStyle w:val="TAL"/>
            </w:pPr>
            <w:r>
              <w:t>observed NAI</w:t>
            </w:r>
          </w:p>
        </w:tc>
        <w:tc>
          <w:tcPr>
            <w:tcW w:w="720" w:type="dxa"/>
            <w:tcBorders>
              <w:top w:val="nil"/>
            </w:tcBorders>
          </w:tcPr>
          <w:p w14:paraId="7DB42E43" w14:textId="77777777" w:rsidR="00EE2EAA" w:rsidRDefault="00EE2EAA" w:rsidP="00EE2EAA">
            <w:pPr>
              <w:pStyle w:val="TAC"/>
            </w:pPr>
          </w:p>
        </w:tc>
        <w:tc>
          <w:tcPr>
            <w:tcW w:w="5868" w:type="dxa"/>
            <w:tcBorders>
              <w:top w:val="nil"/>
            </w:tcBorders>
          </w:tcPr>
          <w:p w14:paraId="045FBE4C" w14:textId="77777777" w:rsidR="00EE2EAA" w:rsidRDefault="00EE2EAA" w:rsidP="00EE2EAA">
            <w:pPr>
              <w:pStyle w:val="TAL"/>
            </w:pPr>
          </w:p>
        </w:tc>
      </w:tr>
      <w:tr w:rsidR="00EE2EAA" w14:paraId="6F8649DD" w14:textId="77777777" w:rsidTr="00EE2EAA">
        <w:tc>
          <w:tcPr>
            <w:tcW w:w="2628" w:type="dxa"/>
          </w:tcPr>
          <w:p w14:paraId="68A0D029" w14:textId="77777777" w:rsidR="00EE2EAA" w:rsidRDefault="00EE2EAA" w:rsidP="00EE2EAA">
            <w:pPr>
              <w:pStyle w:val="TAL"/>
            </w:pPr>
            <w:r>
              <w:t>event type</w:t>
            </w:r>
          </w:p>
        </w:tc>
        <w:tc>
          <w:tcPr>
            <w:tcW w:w="720" w:type="dxa"/>
          </w:tcPr>
          <w:p w14:paraId="7C5E9A1F" w14:textId="77777777" w:rsidR="00EE2EAA" w:rsidRDefault="00EE2EAA" w:rsidP="00EE2EAA">
            <w:pPr>
              <w:pStyle w:val="TAC"/>
            </w:pPr>
            <w:r>
              <w:t>C</w:t>
            </w:r>
          </w:p>
        </w:tc>
        <w:tc>
          <w:tcPr>
            <w:tcW w:w="5868" w:type="dxa"/>
            <w:vAlign w:val="center"/>
          </w:tcPr>
          <w:p w14:paraId="544B804F" w14:textId="77777777" w:rsidR="00EE2EAA" w:rsidRDefault="00EE2EAA" w:rsidP="00EE2EAA">
            <w:pPr>
              <w:pStyle w:val="TAL"/>
            </w:pPr>
            <w:r>
              <w:t>Provide I-WLAN Tunnel Establishment event type.</w:t>
            </w:r>
          </w:p>
        </w:tc>
      </w:tr>
      <w:tr w:rsidR="00EE2EAA" w14:paraId="3105D015" w14:textId="77777777" w:rsidTr="00EE2EAA">
        <w:tc>
          <w:tcPr>
            <w:tcW w:w="2628" w:type="dxa"/>
          </w:tcPr>
          <w:p w14:paraId="0DCC8419" w14:textId="77777777" w:rsidR="00EE2EAA" w:rsidRDefault="00EE2EAA" w:rsidP="00EE2EAA">
            <w:pPr>
              <w:pStyle w:val="TAL"/>
            </w:pPr>
            <w:r>
              <w:t>event date</w:t>
            </w:r>
          </w:p>
        </w:tc>
        <w:tc>
          <w:tcPr>
            <w:tcW w:w="720" w:type="dxa"/>
            <w:tcBorders>
              <w:top w:val="nil"/>
              <w:bottom w:val="nil"/>
            </w:tcBorders>
          </w:tcPr>
          <w:p w14:paraId="79F45A44" w14:textId="77777777" w:rsidR="00EE2EAA" w:rsidRDefault="00EE2EAA" w:rsidP="00EE2EAA">
            <w:pPr>
              <w:pStyle w:val="TAC"/>
            </w:pPr>
            <w:r>
              <w:t>M</w:t>
            </w:r>
          </w:p>
        </w:tc>
        <w:tc>
          <w:tcPr>
            <w:tcW w:w="5868" w:type="dxa"/>
            <w:tcBorders>
              <w:top w:val="nil"/>
              <w:bottom w:val="nil"/>
            </w:tcBorders>
          </w:tcPr>
          <w:p w14:paraId="2E37E2D5" w14:textId="77777777" w:rsidR="00EE2EAA" w:rsidRDefault="00EE2EAA" w:rsidP="00EE2EAA">
            <w:pPr>
              <w:pStyle w:val="TAL"/>
            </w:pPr>
            <w:r>
              <w:t>Provide the date and time the event is detected.</w:t>
            </w:r>
          </w:p>
        </w:tc>
      </w:tr>
      <w:tr w:rsidR="00EE2EAA" w14:paraId="0B0522E2" w14:textId="77777777" w:rsidTr="00EE2EAA">
        <w:tc>
          <w:tcPr>
            <w:tcW w:w="2628" w:type="dxa"/>
          </w:tcPr>
          <w:p w14:paraId="470C9324" w14:textId="77777777" w:rsidR="00EE2EAA" w:rsidRDefault="00EE2EAA" w:rsidP="00EE2EAA">
            <w:pPr>
              <w:pStyle w:val="TAL"/>
            </w:pPr>
            <w:r>
              <w:t>event time</w:t>
            </w:r>
          </w:p>
        </w:tc>
        <w:tc>
          <w:tcPr>
            <w:tcW w:w="720" w:type="dxa"/>
            <w:tcBorders>
              <w:top w:val="nil"/>
            </w:tcBorders>
          </w:tcPr>
          <w:p w14:paraId="487599EE" w14:textId="77777777" w:rsidR="00EE2EAA" w:rsidRDefault="00EE2EAA" w:rsidP="00EE2EAA">
            <w:pPr>
              <w:pStyle w:val="TAC"/>
            </w:pPr>
          </w:p>
        </w:tc>
        <w:tc>
          <w:tcPr>
            <w:tcW w:w="5868" w:type="dxa"/>
            <w:tcBorders>
              <w:top w:val="nil"/>
            </w:tcBorders>
          </w:tcPr>
          <w:p w14:paraId="629F0EBC" w14:textId="77777777" w:rsidR="00EE2EAA" w:rsidRDefault="00EE2EAA" w:rsidP="00EE2EAA">
            <w:pPr>
              <w:pStyle w:val="TAL"/>
            </w:pPr>
          </w:p>
        </w:tc>
      </w:tr>
      <w:tr w:rsidR="00EE2EAA" w14:paraId="603E137B" w14:textId="77777777" w:rsidTr="00EE2EAA">
        <w:tc>
          <w:tcPr>
            <w:tcW w:w="2628" w:type="dxa"/>
          </w:tcPr>
          <w:p w14:paraId="5F17F0BF" w14:textId="77777777" w:rsidR="00EE2EAA" w:rsidRDefault="00EE2EAA" w:rsidP="00EE2EAA">
            <w:pPr>
              <w:pStyle w:val="TAL"/>
            </w:pPr>
            <w:r>
              <w:t>WLAN access point name</w:t>
            </w:r>
          </w:p>
        </w:tc>
        <w:tc>
          <w:tcPr>
            <w:tcW w:w="720" w:type="dxa"/>
          </w:tcPr>
          <w:p w14:paraId="347BB584" w14:textId="77777777" w:rsidR="00EE2EAA" w:rsidRDefault="00EE2EAA" w:rsidP="00EE2EAA">
            <w:pPr>
              <w:pStyle w:val="TAC"/>
            </w:pPr>
            <w:r>
              <w:t>C</w:t>
            </w:r>
          </w:p>
        </w:tc>
        <w:tc>
          <w:tcPr>
            <w:tcW w:w="5868" w:type="dxa"/>
            <w:vAlign w:val="center"/>
          </w:tcPr>
          <w:p w14:paraId="08EF5289" w14:textId="77777777" w:rsidR="00EE2EAA" w:rsidRDefault="00EE2EAA" w:rsidP="00EE2EAA">
            <w:pPr>
              <w:pStyle w:val="TAL"/>
            </w:pPr>
            <w:r>
              <w:t xml:space="preserve">Provide to identify the packet data network to which the intercept subject requested to be connected when the intercept subject's WLAN UE is unsuccessful at performing </w:t>
            </w:r>
            <w:proofErr w:type="gramStart"/>
            <w:r>
              <w:t>a</w:t>
            </w:r>
            <w:proofErr w:type="gramEnd"/>
            <w:r>
              <w:t xml:space="preserve"> I-WLAN tunnel establishment procedure (MS to Network).</w:t>
            </w:r>
          </w:p>
        </w:tc>
      </w:tr>
      <w:tr w:rsidR="00EE2EAA" w14:paraId="41D2C83E" w14:textId="77777777" w:rsidTr="00EE2EAA">
        <w:tc>
          <w:tcPr>
            <w:tcW w:w="2628" w:type="dxa"/>
          </w:tcPr>
          <w:p w14:paraId="487E3AFD" w14:textId="77777777" w:rsidR="00EE2EAA" w:rsidRDefault="00EE2EAA" w:rsidP="00EE2EAA">
            <w:pPr>
              <w:pStyle w:val="TAL"/>
            </w:pPr>
            <w:r>
              <w:t>network identifier</w:t>
            </w:r>
          </w:p>
        </w:tc>
        <w:tc>
          <w:tcPr>
            <w:tcW w:w="720" w:type="dxa"/>
          </w:tcPr>
          <w:p w14:paraId="2DA9C591" w14:textId="77777777" w:rsidR="00EE2EAA" w:rsidRDefault="00EE2EAA" w:rsidP="00EE2EAA">
            <w:pPr>
              <w:pStyle w:val="TAC"/>
            </w:pPr>
            <w:r>
              <w:t>M</w:t>
            </w:r>
          </w:p>
        </w:tc>
        <w:tc>
          <w:tcPr>
            <w:tcW w:w="5868" w:type="dxa"/>
            <w:vAlign w:val="center"/>
          </w:tcPr>
          <w:p w14:paraId="650D145B" w14:textId="77777777" w:rsidR="00EE2EAA" w:rsidRDefault="00EE2EAA" w:rsidP="00EE2EAA">
            <w:pPr>
              <w:pStyle w:val="TAL"/>
            </w:pPr>
            <w:r>
              <w:t xml:space="preserve">Shall be provided. </w:t>
            </w:r>
          </w:p>
        </w:tc>
      </w:tr>
      <w:tr w:rsidR="00EE2EAA" w14:paraId="5252C6A2" w14:textId="77777777" w:rsidTr="00EE2EAA">
        <w:tc>
          <w:tcPr>
            <w:tcW w:w="2628" w:type="dxa"/>
          </w:tcPr>
          <w:p w14:paraId="4E58BC8D" w14:textId="77777777" w:rsidR="00EE2EAA" w:rsidRDefault="00EE2EAA" w:rsidP="00EE2EAA">
            <w:pPr>
              <w:pStyle w:val="TAL"/>
            </w:pPr>
            <w:r>
              <w:t>lawful intercept identifier</w:t>
            </w:r>
          </w:p>
        </w:tc>
        <w:tc>
          <w:tcPr>
            <w:tcW w:w="720" w:type="dxa"/>
            <w:vAlign w:val="center"/>
          </w:tcPr>
          <w:p w14:paraId="3D4658BF" w14:textId="77777777" w:rsidR="00EE2EAA" w:rsidRDefault="00EE2EAA" w:rsidP="00EE2EAA">
            <w:pPr>
              <w:pStyle w:val="TAC"/>
            </w:pPr>
            <w:r>
              <w:t>M</w:t>
            </w:r>
          </w:p>
        </w:tc>
        <w:tc>
          <w:tcPr>
            <w:tcW w:w="5868" w:type="dxa"/>
            <w:vAlign w:val="center"/>
          </w:tcPr>
          <w:p w14:paraId="4EC763F6" w14:textId="77777777" w:rsidR="00EE2EAA" w:rsidRDefault="00EE2EAA" w:rsidP="00EE2EAA">
            <w:pPr>
              <w:pStyle w:val="TAL"/>
            </w:pPr>
            <w:r>
              <w:t>Shall be provided.</w:t>
            </w:r>
          </w:p>
        </w:tc>
      </w:tr>
      <w:tr w:rsidR="00EE2EAA" w14:paraId="63DE1D42" w14:textId="77777777" w:rsidTr="00EE2EAA">
        <w:tc>
          <w:tcPr>
            <w:tcW w:w="2628" w:type="dxa"/>
          </w:tcPr>
          <w:p w14:paraId="4C9B0EC4" w14:textId="77777777" w:rsidR="00EE2EAA" w:rsidRDefault="00EE2EAA" w:rsidP="00EE2EAA">
            <w:pPr>
              <w:pStyle w:val="TAL"/>
            </w:pPr>
            <w:r>
              <w:t>WLAN UE Local IP address</w:t>
            </w:r>
          </w:p>
        </w:tc>
        <w:tc>
          <w:tcPr>
            <w:tcW w:w="720" w:type="dxa"/>
          </w:tcPr>
          <w:p w14:paraId="73924DD7" w14:textId="77777777" w:rsidR="00EE2EAA" w:rsidRDefault="00EE2EAA" w:rsidP="00EE2EAA">
            <w:pPr>
              <w:pStyle w:val="TAC"/>
            </w:pPr>
            <w:r>
              <w:t>C</w:t>
            </w:r>
          </w:p>
        </w:tc>
        <w:tc>
          <w:tcPr>
            <w:tcW w:w="5868" w:type="dxa"/>
          </w:tcPr>
          <w:p w14:paraId="4EC12CBD" w14:textId="77777777" w:rsidR="00EE2EAA" w:rsidRDefault="00EE2EAA" w:rsidP="00EE2EAA">
            <w:pPr>
              <w:pStyle w:val="TAL"/>
            </w:pPr>
            <w:r>
              <w:t xml:space="preserve">Provide, when available, to identify the IP address associated with the intercept subject in the WLAN.  </w:t>
            </w:r>
          </w:p>
        </w:tc>
      </w:tr>
      <w:tr w:rsidR="00EE2EAA" w14:paraId="78C0ADD8" w14:textId="77777777" w:rsidTr="00EE2EAA">
        <w:tc>
          <w:tcPr>
            <w:tcW w:w="2628" w:type="dxa"/>
          </w:tcPr>
          <w:p w14:paraId="5B155B92" w14:textId="77777777" w:rsidR="00EE2EAA" w:rsidRDefault="00EE2EAA" w:rsidP="00EE2EAA">
            <w:pPr>
              <w:pStyle w:val="TAL"/>
            </w:pPr>
            <w:r>
              <w:t>WLAN UE Remote IP address</w:t>
            </w:r>
          </w:p>
        </w:tc>
        <w:tc>
          <w:tcPr>
            <w:tcW w:w="720" w:type="dxa"/>
          </w:tcPr>
          <w:p w14:paraId="5D66CDC6" w14:textId="77777777" w:rsidR="00EE2EAA" w:rsidRDefault="00EE2EAA" w:rsidP="00EE2EAA">
            <w:pPr>
              <w:pStyle w:val="TAC"/>
            </w:pPr>
            <w:r>
              <w:t>C</w:t>
            </w:r>
          </w:p>
        </w:tc>
        <w:tc>
          <w:tcPr>
            <w:tcW w:w="5868" w:type="dxa"/>
          </w:tcPr>
          <w:p w14:paraId="4BF107AF" w14:textId="77777777" w:rsidR="00EE2EAA" w:rsidRDefault="00EE2EAA" w:rsidP="00EE2EAA">
            <w:pPr>
              <w:pStyle w:val="TAL"/>
            </w:pPr>
            <w:r>
              <w:t xml:space="preserve">Provide, when available, to identify the IP address associated with the intercept subject in the network being accessed by the intercept subject.  </w:t>
            </w:r>
          </w:p>
        </w:tc>
      </w:tr>
      <w:tr w:rsidR="00EE2EAA" w14:paraId="7CFF973F" w14:textId="77777777" w:rsidTr="00EE2EAA">
        <w:tc>
          <w:tcPr>
            <w:tcW w:w="2628" w:type="dxa"/>
          </w:tcPr>
          <w:p w14:paraId="12DA3F8B" w14:textId="77777777" w:rsidR="00EE2EAA" w:rsidRDefault="00EE2EAA" w:rsidP="00EE2EAA">
            <w:pPr>
              <w:pStyle w:val="TAL"/>
            </w:pPr>
            <w:r>
              <w:t>failed I-WLAN tunnel establishment reason</w:t>
            </w:r>
          </w:p>
        </w:tc>
        <w:tc>
          <w:tcPr>
            <w:tcW w:w="720" w:type="dxa"/>
          </w:tcPr>
          <w:p w14:paraId="59C46593" w14:textId="77777777" w:rsidR="00EE2EAA" w:rsidRDefault="00EE2EAA" w:rsidP="00EE2EAA">
            <w:pPr>
              <w:pStyle w:val="TAC"/>
            </w:pPr>
            <w:r>
              <w:t>C</w:t>
            </w:r>
          </w:p>
        </w:tc>
        <w:tc>
          <w:tcPr>
            <w:tcW w:w="5868" w:type="dxa"/>
            <w:vAlign w:val="center"/>
          </w:tcPr>
          <w:p w14:paraId="5E79AD70" w14:textId="77777777" w:rsidR="00EE2EAA" w:rsidRDefault="00EE2EAA" w:rsidP="00EE2EAA">
            <w:pPr>
              <w:pStyle w:val="TAL"/>
            </w:pPr>
            <w:r>
              <w:t>Provide information about the reason for failed I-WLAN tunnel establishment attempts of the target subscriber.</w:t>
            </w:r>
          </w:p>
        </w:tc>
      </w:tr>
    </w:tbl>
    <w:p w14:paraId="745A4BDD" w14:textId="77777777" w:rsidR="00EE2EAA" w:rsidRDefault="00EE2EAA" w:rsidP="00EE2EAA">
      <w:pPr>
        <w:pStyle w:val="FP"/>
      </w:pPr>
    </w:p>
    <w:p w14:paraId="471D406A" w14:textId="77777777" w:rsidR="00EE2EAA" w:rsidRDefault="00EE2EAA" w:rsidP="00EE2EAA">
      <w:pPr>
        <w:pStyle w:val="TH"/>
      </w:pPr>
      <w:r>
        <w:t>Table 8.6: I-WLAN Tunnel Establishment (unsuccessful) REPORT Record – AAA Server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1D90D1C9" w14:textId="77777777" w:rsidTr="00EE2EAA">
        <w:trPr>
          <w:tblHeader/>
        </w:trPr>
        <w:tc>
          <w:tcPr>
            <w:tcW w:w="2628" w:type="dxa"/>
            <w:shd w:val="pct12" w:color="auto" w:fill="auto"/>
          </w:tcPr>
          <w:p w14:paraId="483D0856" w14:textId="77777777" w:rsidR="00EE2EAA" w:rsidRDefault="00EE2EAA" w:rsidP="00EE2EAA">
            <w:pPr>
              <w:pStyle w:val="TAH"/>
            </w:pPr>
            <w:r>
              <w:t>Parameter</w:t>
            </w:r>
          </w:p>
        </w:tc>
        <w:tc>
          <w:tcPr>
            <w:tcW w:w="720" w:type="dxa"/>
            <w:tcBorders>
              <w:bottom w:val="single" w:sz="4" w:space="0" w:color="auto"/>
            </w:tcBorders>
            <w:shd w:val="pct12" w:color="auto" w:fill="auto"/>
          </w:tcPr>
          <w:p w14:paraId="68759F4F" w14:textId="77777777" w:rsidR="00EE2EAA" w:rsidRDefault="00EE2EAA" w:rsidP="00EE2EAA">
            <w:pPr>
              <w:pStyle w:val="TAH"/>
            </w:pPr>
            <w:r>
              <w:t>MOC</w:t>
            </w:r>
          </w:p>
        </w:tc>
        <w:tc>
          <w:tcPr>
            <w:tcW w:w="5868" w:type="dxa"/>
            <w:tcBorders>
              <w:bottom w:val="single" w:sz="4" w:space="0" w:color="auto"/>
            </w:tcBorders>
            <w:shd w:val="pct12" w:color="auto" w:fill="auto"/>
          </w:tcPr>
          <w:p w14:paraId="036D9243" w14:textId="77777777" w:rsidR="00EE2EAA" w:rsidRDefault="00EE2EAA" w:rsidP="00EE2EAA">
            <w:pPr>
              <w:pStyle w:val="TAH"/>
            </w:pPr>
            <w:r>
              <w:t>Description/Conditions</w:t>
            </w:r>
          </w:p>
        </w:tc>
      </w:tr>
      <w:tr w:rsidR="00EE2EAA" w14:paraId="701C6B67" w14:textId="77777777" w:rsidTr="00EE2EAA">
        <w:tc>
          <w:tcPr>
            <w:tcW w:w="2628" w:type="dxa"/>
          </w:tcPr>
          <w:p w14:paraId="57CCBD65" w14:textId="77777777" w:rsidR="00EE2EAA" w:rsidRDefault="00EE2EAA" w:rsidP="00EE2EAA">
            <w:pPr>
              <w:pStyle w:val="TAL"/>
            </w:pPr>
            <w:r>
              <w:t>observed MSISDN</w:t>
            </w:r>
          </w:p>
        </w:tc>
        <w:tc>
          <w:tcPr>
            <w:tcW w:w="720" w:type="dxa"/>
            <w:tcBorders>
              <w:bottom w:val="nil"/>
            </w:tcBorders>
          </w:tcPr>
          <w:p w14:paraId="648AC06E" w14:textId="77777777" w:rsidR="00EE2EAA" w:rsidRDefault="00EE2EAA" w:rsidP="00EE2EAA">
            <w:pPr>
              <w:pStyle w:val="TAC"/>
            </w:pPr>
          </w:p>
        </w:tc>
        <w:tc>
          <w:tcPr>
            <w:tcW w:w="5868" w:type="dxa"/>
            <w:tcBorders>
              <w:bottom w:val="nil"/>
            </w:tcBorders>
          </w:tcPr>
          <w:p w14:paraId="3A0515A7" w14:textId="77777777" w:rsidR="00EE2EAA" w:rsidRDefault="00EE2EAA" w:rsidP="00EE2EAA">
            <w:pPr>
              <w:pStyle w:val="TAL"/>
            </w:pPr>
          </w:p>
        </w:tc>
      </w:tr>
      <w:tr w:rsidR="00EE2EAA" w14:paraId="0BE393DF" w14:textId="77777777" w:rsidTr="00EE2EAA">
        <w:tc>
          <w:tcPr>
            <w:tcW w:w="2628" w:type="dxa"/>
          </w:tcPr>
          <w:p w14:paraId="0D51300E" w14:textId="77777777" w:rsidR="00EE2EAA" w:rsidRDefault="00EE2EAA" w:rsidP="00EE2EAA">
            <w:pPr>
              <w:pStyle w:val="TAL"/>
            </w:pPr>
            <w:r>
              <w:t>observed IMSI</w:t>
            </w:r>
          </w:p>
        </w:tc>
        <w:tc>
          <w:tcPr>
            <w:tcW w:w="720" w:type="dxa"/>
            <w:tcBorders>
              <w:top w:val="nil"/>
              <w:bottom w:val="nil"/>
            </w:tcBorders>
          </w:tcPr>
          <w:p w14:paraId="7EAD3045" w14:textId="77777777" w:rsidR="00EE2EAA" w:rsidRDefault="00EE2EAA" w:rsidP="00EE2EAA">
            <w:pPr>
              <w:pStyle w:val="TAC"/>
            </w:pPr>
            <w:r>
              <w:t>C</w:t>
            </w:r>
          </w:p>
        </w:tc>
        <w:tc>
          <w:tcPr>
            <w:tcW w:w="5868" w:type="dxa"/>
            <w:tcBorders>
              <w:top w:val="nil"/>
              <w:bottom w:val="nil"/>
            </w:tcBorders>
          </w:tcPr>
          <w:p w14:paraId="5521C731" w14:textId="77777777" w:rsidR="00EE2EAA" w:rsidRDefault="00EE2EAA" w:rsidP="00EE2EAA">
            <w:pPr>
              <w:pStyle w:val="TAL"/>
            </w:pPr>
            <w:r>
              <w:t>Provide at least one and others when available.</w:t>
            </w:r>
          </w:p>
        </w:tc>
      </w:tr>
      <w:tr w:rsidR="00EE2EAA" w14:paraId="2977D8FB" w14:textId="77777777" w:rsidTr="00EE2EAA">
        <w:tc>
          <w:tcPr>
            <w:tcW w:w="2628" w:type="dxa"/>
          </w:tcPr>
          <w:p w14:paraId="34AC8929" w14:textId="77777777" w:rsidR="00EE2EAA" w:rsidRDefault="00EE2EAA" w:rsidP="00EE2EAA">
            <w:pPr>
              <w:pStyle w:val="TAL"/>
            </w:pPr>
            <w:r>
              <w:t>observed NAI</w:t>
            </w:r>
          </w:p>
        </w:tc>
        <w:tc>
          <w:tcPr>
            <w:tcW w:w="720" w:type="dxa"/>
            <w:tcBorders>
              <w:top w:val="nil"/>
            </w:tcBorders>
          </w:tcPr>
          <w:p w14:paraId="5A16B7BE" w14:textId="77777777" w:rsidR="00EE2EAA" w:rsidRDefault="00EE2EAA" w:rsidP="00EE2EAA">
            <w:pPr>
              <w:pStyle w:val="TAC"/>
            </w:pPr>
          </w:p>
        </w:tc>
        <w:tc>
          <w:tcPr>
            <w:tcW w:w="5868" w:type="dxa"/>
            <w:tcBorders>
              <w:top w:val="nil"/>
            </w:tcBorders>
          </w:tcPr>
          <w:p w14:paraId="3493E9A9" w14:textId="77777777" w:rsidR="00EE2EAA" w:rsidRDefault="00EE2EAA" w:rsidP="00EE2EAA">
            <w:pPr>
              <w:pStyle w:val="TAL"/>
            </w:pPr>
          </w:p>
        </w:tc>
      </w:tr>
      <w:tr w:rsidR="00EE2EAA" w14:paraId="0ACBACC4" w14:textId="77777777" w:rsidTr="00EE2EAA">
        <w:tc>
          <w:tcPr>
            <w:tcW w:w="2628" w:type="dxa"/>
          </w:tcPr>
          <w:p w14:paraId="75CBCDD4" w14:textId="77777777" w:rsidR="00EE2EAA" w:rsidRDefault="00EE2EAA" w:rsidP="00EE2EAA">
            <w:pPr>
              <w:pStyle w:val="TAL"/>
            </w:pPr>
            <w:r>
              <w:t>event type</w:t>
            </w:r>
          </w:p>
        </w:tc>
        <w:tc>
          <w:tcPr>
            <w:tcW w:w="720" w:type="dxa"/>
          </w:tcPr>
          <w:p w14:paraId="26A42425" w14:textId="77777777" w:rsidR="00EE2EAA" w:rsidRDefault="00EE2EAA" w:rsidP="00EE2EAA">
            <w:pPr>
              <w:pStyle w:val="TAC"/>
            </w:pPr>
            <w:r>
              <w:t>C</w:t>
            </w:r>
          </w:p>
        </w:tc>
        <w:tc>
          <w:tcPr>
            <w:tcW w:w="5868" w:type="dxa"/>
            <w:vAlign w:val="center"/>
          </w:tcPr>
          <w:p w14:paraId="020B691A" w14:textId="77777777" w:rsidR="00EE2EAA" w:rsidRDefault="00EE2EAA" w:rsidP="00EE2EAA">
            <w:pPr>
              <w:pStyle w:val="TAL"/>
            </w:pPr>
            <w:r>
              <w:t>Provide I-WLAN Tunnel Establishment event type.</w:t>
            </w:r>
          </w:p>
        </w:tc>
      </w:tr>
      <w:tr w:rsidR="00EE2EAA" w14:paraId="005AC41F" w14:textId="77777777" w:rsidTr="00EE2EAA">
        <w:tc>
          <w:tcPr>
            <w:tcW w:w="2628" w:type="dxa"/>
          </w:tcPr>
          <w:p w14:paraId="42AF9606" w14:textId="77777777" w:rsidR="00EE2EAA" w:rsidRDefault="00EE2EAA" w:rsidP="00EE2EAA">
            <w:pPr>
              <w:pStyle w:val="TAL"/>
            </w:pPr>
            <w:r>
              <w:t>event date</w:t>
            </w:r>
          </w:p>
        </w:tc>
        <w:tc>
          <w:tcPr>
            <w:tcW w:w="720" w:type="dxa"/>
            <w:tcBorders>
              <w:top w:val="nil"/>
              <w:bottom w:val="nil"/>
            </w:tcBorders>
          </w:tcPr>
          <w:p w14:paraId="651B4533" w14:textId="77777777" w:rsidR="00EE2EAA" w:rsidRDefault="00EE2EAA" w:rsidP="00EE2EAA">
            <w:pPr>
              <w:pStyle w:val="TAC"/>
            </w:pPr>
            <w:r>
              <w:t>M</w:t>
            </w:r>
          </w:p>
        </w:tc>
        <w:tc>
          <w:tcPr>
            <w:tcW w:w="5868" w:type="dxa"/>
            <w:tcBorders>
              <w:top w:val="nil"/>
              <w:bottom w:val="nil"/>
            </w:tcBorders>
          </w:tcPr>
          <w:p w14:paraId="623AAF0F" w14:textId="77777777" w:rsidR="00EE2EAA" w:rsidRDefault="00EE2EAA" w:rsidP="00EE2EAA">
            <w:pPr>
              <w:pStyle w:val="TAL"/>
            </w:pPr>
            <w:r>
              <w:t>Provide the date and time the event is detected.</w:t>
            </w:r>
          </w:p>
        </w:tc>
      </w:tr>
      <w:tr w:rsidR="00EE2EAA" w14:paraId="41E02B9F" w14:textId="77777777" w:rsidTr="00EE2EAA">
        <w:tc>
          <w:tcPr>
            <w:tcW w:w="2628" w:type="dxa"/>
          </w:tcPr>
          <w:p w14:paraId="35227B6E" w14:textId="77777777" w:rsidR="00EE2EAA" w:rsidRDefault="00EE2EAA" w:rsidP="00EE2EAA">
            <w:pPr>
              <w:pStyle w:val="TAL"/>
            </w:pPr>
            <w:r>
              <w:t>event time</w:t>
            </w:r>
          </w:p>
        </w:tc>
        <w:tc>
          <w:tcPr>
            <w:tcW w:w="720" w:type="dxa"/>
            <w:tcBorders>
              <w:top w:val="nil"/>
            </w:tcBorders>
          </w:tcPr>
          <w:p w14:paraId="06E5FE36" w14:textId="77777777" w:rsidR="00EE2EAA" w:rsidRDefault="00EE2EAA" w:rsidP="00EE2EAA">
            <w:pPr>
              <w:pStyle w:val="TAC"/>
            </w:pPr>
          </w:p>
        </w:tc>
        <w:tc>
          <w:tcPr>
            <w:tcW w:w="5868" w:type="dxa"/>
            <w:tcBorders>
              <w:top w:val="nil"/>
            </w:tcBorders>
          </w:tcPr>
          <w:p w14:paraId="405617E9" w14:textId="77777777" w:rsidR="00EE2EAA" w:rsidRDefault="00EE2EAA" w:rsidP="00EE2EAA">
            <w:pPr>
              <w:pStyle w:val="TAL"/>
            </w:pPr>
          </w:p>
        </w:tc>
      </w:tr>
      <w:tr w:rsidR="00EE2EAA" w14:paraId="144130B6" w14:textId="77777777" w:rsidTr="00EE2EAA">
        <w:tc>
          <w:tcPr>
            <w:tcW w:w="2628" w:type="dxa"/>
          </w:tcPr>
          <w:p w14:paraId="4FF654C4" w14:textId="77777777" w:rsidR="00EE2EAA" w:rsidRDefault="00EE2EAA" w:rsidP="00EE2EAA">
            <w:pPr>
              <w:pStyle w:val="TAL"/>
            </w:pPr>
            <w:r>
              <w:t>WLAN access point name</w:t>
            </w:r>
          </w:p>
        </w:tc>
        <w:tc>
          <w:tcPr>
            <w:tcW w:w="720" w:type="dxa"/>
          </w:tcPr>
          <w:p w14:paraId="381ED385" w14:textId="77777777" w:rsidR="00EE2EAA" w:rsidRDefault="00EE2EAA" w:rsidP="00EE2EAA">
            <w:pPr>
              <w:pStyle w:val="TAC"/>
            </w:pPr>
            <w:r>
              <w:t>C</w:t>
            </w:r>
          </w:p>
        </w:tc>
        <w:tc>
          <w:tcPr>
            <w:tcW w:w="5868" w:type="dxa"/>
            <w:vAlign w:val="center"/>
          </w:tcPr>
          <w:p w14:paraId="11A579E0" w14:textId="77777777" w:rsidR="00EE2EAA" w:rsidRDefault="00EE2EAA" w:rsidP="00EE2EAA">
            <w:pPr>
              <w:pStyle w:val="TAL"/>
            </w:pPr>
            <w:r>
              <w:t xml:space="preserve">Provide to identify the packet data network to which the intercept subject requested to be connected when the intercept subject's WLAN UE is unsuccessful at performing </w:t>
            </w:r>
            <w:proofErr w:type="gramStart"/>
            <w:r>
              <w:t>a</w:t>
            </w:r>
            <w:proofErr w:type="gramEnd"/>
            <w:r>
              <w:t xml:space="preserve"> I-WLAN tunnel establishment procedure (MS to Network).</w:t>
            </w:r>
          </w:p>
        </w:tc>
      </w:tr>
      <w:tr w:rsidR="00EE2EAA" w14:paraId="57749CA8" w14:textId="77777777" w:rsidTr="00EE2EAA">
        <w:tc>
          <w:tcPr>
            <w:tcW w:w="2628" w:type="dxa"/>
          </w:tcPr>
          <w:p w14:paraId="23F681A6" w14:textId="77777777" w:rsidR="00EE2EAA" w:rsidRDefault="00EE2EAA" w:rsidP="00EE2EAA">
            <w:pPr>
              <w:pStyle w:val="TAL"/>
            </w:pPr>
            <w:r>
              <w:t>network identifier</w:t>
            </w:r>
          </w:p>
        </w:tc>
        <w:tc>
          <w:tcPr>
            <w:tcW w:w="720" w:type="dxa"/>
          </w:tcPr>
          <w:p w14:paraId="42D87461" w14:textId="77777777" w:rsidR="00EE2EAA" w:rsidRDefault="00EE2EAA" w:rsidP="00EE2EAA">
            <w:pPr>
              <w:pStyle w:val="TAC"/>
            </w:pPr>
            <w:r>
              <w:t>M</w:t>
            </w:r>
          </w:p>
        </w:tc>
        <w:tc>
          <w:tcPr>
            <w:tcW w:w="5868" w:type="dxa"/>
            <w:vAlign w:val="center"/>
          </w:tcPr>
          <w:p w14:paraId="04F57420" w14:textId="77777777" w:rsidR="00EE2EAA" w:rsidRDefault="00EE2EAA" w:rsidP="00EE2EAA">
            <w:pPr>
              <w:pStyle w:val="TAL"/>
            </w:pPr>
            <w:r>
              <w:t xml:space="preserve">Shall be provided. </w:t>
            </w:r>
          </w:p>
        </w:tc>
      </w:tr>
      <w:tr w:rsidR="00EE2EAA" w14:paraId="1A649332" w14:textId="77777777" w:rsidTr="00EE2EAA">
        <w:tc>
          <w:tcPr>
            <w:tcW w:w="2628" w:type="dxa"/>
          </w:tcPr>
          <w:p w14:paraId="2FAAB93E" w14:textId="77777777" w:rsidR="00EE2EAA" w:rsidRDefault="00EE2EAA" w:rsidP="00EE2EAA">
            <w:pPr>
              <w:pStyle w:val="TAL"/>
            </w:pPr>
            <w:r>
              <w:t>lawful intercept identifier</w:t>
            </w:r>
          </w:p>
        </w:tc>
        <w:tc>
          <w:tcPr>
            <w:tcW w:w="720" w:type="dxa"/>
            <w:vAlign w:val="center"/>
          </w:tcPr>
          <w:p w14:paraId="43913BB1" w14:textId="77777777" w:rsidR="00EE2EAA" w:rsidRDefault="00EE2EAA" w:rsidP="00EE2EAA">
            <w:pPr>
              <w:pStyle w:val="TAC"/>
            </w:pPr>
            <w:r>
              <w:t>M</w:t>
            </w:r>
          </w:p>
        </w:tc>
        <w:tc>
          <w:tcPr>
            <w:tcW w:w="5868" w:type="dxa"/>
            <w:vAlign w:val="center"/>
          </w:tcPr>
          <w:p w14:paraId="35ABC9AC" w14:textId="77777777" w:rsidR="00EE2EAA" w:rsidRDefault="00EE2EAA" w:rsidP="00EE2EAA">
            <w:pPr>
              <w:pStyle w:val="TAL"/>
            </w:pPr>
            <w:r>
              <w:t>Shall be provided.</w:t>
            </w:r>
          </w:p>
        </w:tc>
      </w:tr>
      <w:tr w:rsidR="00EE2EAA" w14:paraId="02D8152B" w14:textId="77777777" w:rsidTr="00EE2EAA">
        <w:tc>
          <w:tcPr>
            <w:tcW w:w="2628" w:type="dxa"/>
          </w:tcPr>
          <w:p w14:paraId="1F6F9220" w14:textId="77777777" w:rsidR="00EE2EAA" w:rsidRDefault="00EE2EAA" w:rsidP="00EE2EAA">
            <w:pPr>
              <w:pStyle w:val="TAL"/>
            </w:pPr>
            <w:r>
              <w:t>failed I-WLAN tunnel establishment reason</w:t>
            </w:r>
          </w:p>
        </w:tc>
        <w:tc>
          <w:tcPr>
            <w:tcW w:w="720" w:type="dxa"/>
          </w:tcPr>
          <w:p w14:paraId="16458881" w14:textId="77777777" w:rsidR="00EE2EAA" w:rsidRDefault="00EE2EAA" w:rsidP="00EE2EAA">
            <w:pPr>
              <w:pStyle w:val="TAC"/>
            </w:pPr>
            <w:r>
              <w:t>C</w:t>
            </w:r>
          </w:p>
        </w:tc>
        <w:tc>
          <w:tcPr>
            <w:tcW w:w="5868" w:type="dxa"/>
            <w:vAlign w:val="center"/>
          </w:tcPr>
          <w:p w14:paraId="04927D28" w14:textId="77777777" w:rsidR="00EE2EAA" w:rsidRDefault="00EE2EAA" w:rsidP="00EE2EAA">
            <w:pPr>
              <w:pStyle w:val="TAL"/>
            </w:pPr>
            <w:r>
              <w:t>Provide information about the reason for failed I-WLAN tunnel establishment attempts of the target subscriber.</w:t>
            </w:r>
          </w:p>
        </w:tc>
      </w:tr>
      <w:tr w:rsidR="00EE2EAA" w14:paraId="755102D8" w14:textId="77777777" w:rsidTr="00EE2EAA">
        <w:tc>
          <w:tcPr>
            <w:tcW w:w="2628" w:type="dxa"/>
          </w:tcPr>
          <w:p w14:paraId="36B0B77D" w14:textId="77777777" w:rsidR="00EE2EAA" w:rsidRDefault="00EE2EAA" w:rsidP="00EE2EAA">
            <w:pPr>
              <w:pStyle w:val="TAL"/>
            </w:pPr>
            <w:r>
              <w:t>visited PLMN ID</w:t>
            </w:r>
          </w:p>
        </w:tc>
        <w:tc>
          <w:tcPr>
            <w:tcW w:w="720" w:type="dxa"/>
          </w:tcPr>
          <w:p w14:paraId="347BF7FA" w14:textId="77777777" w:rsidR="00EE2EAA" w:rsidRDefault="00EE2EAA" w:rsidP="00EE2EAA">
            <w:pPr>
              <w:pStyle w:val="TAC"/>
            </w:pPr>
            <w:r>
              <w:t>C</w:t>
            </w:r>
          </w:p>
        </w:tc>
        <w:tc>
          <w:tcPr>
            <w:tcW w:w="5868" w:type="dxa"/>
          </w:tcPr>
          <w:p w14:paraId="12E4F9D4" w14:textId="77777777" w:rsidR="00EE2EAA" w:rsidRDefault="00EE2EAA" w:rsidP="00EE2EAA">
            <w:pPr>
              <w:pStyle w:val="TAL"/>
            </w:pPr>
            <w:r>
              <w:t xml:space="preserve">Provide, when available, to </w:t>
            </w:r>
            <w:proofErr w:type="spellStart"/>
            <w:r>
              <w:t>identiy</w:t>
            </w:r>
            <w:proofErr w:type="spellEnd"/>
            <w:r>
              <w:t xml:space="preserve"> the visited PLMN that will either terminate or tunnel the subject's communications to the Home PLMN.</w:t>
            </w:r>
          </w:p>
        </w:tc>
      </w:tr>
    </w:tbl>
    <w:p w14:paraId="3FE70796" w14:textId="77777777" w:rsidR="00EE2EAA" w:rsidRDefault="00EE2EAA" w:rsidP="00EE2EAA">
      <w:pPr>
        <w:pStyle w:val="FP"/>
      </w:pPr>
    </w:p>
    <w:p w14:paraId="1D1AEDB8" w14:textId="77777777" w:rsidR="00EE2EAA" w:rsidRDefault="00EE2EAA" w:rsidP="00EE2EAA">
      <w:pPr>
        <w:pStyle w:val="TH"/>
      </w:pPr>
      <w:r>
        <w:lastRenderedPageBreak/>
        <w:t xml:space="preserve">Table 8.7: Start of Intercept </w:t>
      </w:r>
      <w:proofErr w:type="gramStart"/>
      <w:r>
        <w:t>With</w:t>
      </w:r>
      <w:proofErr w:type="gramEnd"/>
      <w:r>
        <w:t xml:space="preserve"> I-WLAN Communication Active REPORT Record – AAA Server</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38E15CF1" w14:textId="77777777" w:rsidTr="00EE2EAA">
        <w:trPr>
          <w:tblHeader/>
          <w:jc w:val="center"/>
        </w:trPr>
        <w:tc>
          <w:tcPr>
            <w:tcW w:w="2628" w:type="dxa"/>
            <w:shd w:val="pct12" w:color="auto" w:fill="auto"/>
          </w:tcPr>
          <w:p w14:paraId="2D1E78B9" w14:textId="77777777" w:rsidR="00EE2EAA" w:rsidRDefault="00EE2EAA" w:rsidP="00EE2EAA">
            <w:pPr>
              <w:pStyle w:val="TAH"/>
            </w:pPr>
            <w:r>
              <w:t>Parameter</w:t>
            </w:r>
          </w:p>
        </w:tc>
        <w:tc>
          <w:tcPr>
            <w:tcW w:w="720" w:type="dxa"/>
            <w:tcBorders>
              <w:bottom w:val="single" w:sz="4" w:space="0" w:color="auto"/>
            </w:tcBorders>
            <w:shd w:val="pct12" w:color="auto" w:fill="auto"/>
          </w:tcPr>
          <w:p w14:paraId="050A12A0" w14:textId="77777777" w:rsidR="00EE2EAA" w:rsidRDefault="00EE2EAA" w:rsidP="00EE2EAA">
            <w:pPr>
              <w:pStyle w:val="TAH"/>
            </w:pPr>
            <w:r>
              <w:t>MOC</w:t>
            </w:r>
          </w:p>
        </w:tc>
        <w:tc>
          <w:tcPr>
            <w:tcW w:w="5868" w:type="dxa"/>
            <w:tcBorders>
              <w:bottom w:val="single" w:sz="4" w:space="0" w:color="auto"/>
            </w:tcBorders>
            <w:shd w:val="pct12" w:color="auto" w:fill="auto"/>
          </w:tcPr>
          <w:p w14:paraId="6E792730" w14:textId="77777777" w:rsidR="00EE2EAA" w:rsidRDefault="00EE2EAA" w:rsidP="00EE2EAA">
            <w:pPr>
              <w:pStyle w:val="TAH"/>
            </w:pPr>
            <w:r>
              <w:t>Description/Conditions</w:t>
            </w:r>
          </w:p>
        </w:tc>
      </w:tr>
      <w:tr w:rsidR="00EE2EAA" w14:paraId="20E69A58" w14:textId="77777777" w:rsidTr="00EE2EAA">
        <w:trPr>
          <w:jc w:val="center"/>
        </w:trPr>
        <w:tc>
          <w:tcPr>
            <w:tcW w:w="2628" w:type="dxa"/>
          </w:tcPr>
          <w:p w14:paraId="38B750CF" w14:textId="77777777" w:rsidR="00EE2EAA" w:rsidRDefault="00EE2EAA" w:rsidP="00EE2EAA">
            <w:pPr>
              <w:pStyle w:val="TAL"/>
            </w:pPr>
            <w:r>
              <w:t>observed MSISDN</w:t>
            </w:r>
          </w:p>
        </w:tc>
        <w:tc>
          <w:tcPr>
            <w:tcW w:w="720" w:type="dxa"/>
            <w:tcBorders>
              <w:bottom w:val="nil"/>
            </w:tcBorders>
          </w:tcPr>
          <w:p w14:paraId="6BA3E512" w14:textId="77777777" w:rsidR="00EE2EAA" w:rsidRDefault="00EE2EAA" w:rsidP="00EE2EAA">
            <w:pPr>
              <w:pStyle w:val="TAC"/>
            </w:pPr>
          </w:p>
        </w:tc>
        <w:tc>
          <w:tcPr>
            <w:tcW w:w="5868" w:type="dxa"/>
            <w:tcBorders>
              <w:bottom w:val="nil"/>
            </w:tcBorders>
          </w:tcPr>
          <w:p w14:paraId="0997D582" w14:textId="77777777" w:rsidR="00EE2EAA" w:rsidRDefault="00EE2EAA" w:rsidP="00EE2EAA">
            <w:pPr>
              <w:pStyle w:val="TAL"/>
            </w:pPr>
          </w:p>
        </w:tc>
      </w:tr>
      <w:tr w:rsidR="00EE2EAA" w14:paraId="1E18830D" w14:textId="77777777" w:rsidTr="00EE2EAA">
        <w:trPr>
          <w:jc w:val="center"/>
        </w:trPr>
        <w:tc>
          <w:tcPr>
            <w:tcW w:w="2628" w:type="dxa"/>
          </w:tcPr>
          <w:p w14:paraId="49BBEBB3" w14:textId="77777777" w:rsidR="00EE2EAA" w:rsidRDefault="00EE2EAA" w:rsidP="00EE2EAA">
            <w:pPr>
              <w:pStyle w:val="TAL"/>
            </w:pPr>
            <w:r>
              <w:t>observed IMSI</w:t>
            </w:r>
          </w:p>
        </w:tc>
        <w:tc>
          <w:tcPr>
            <w:tcW w:w="720" w:type="dxa"/>
            <w:tcBorders>
              <w:top w:val="nil"/>
              <w:bottom w:val="nil"/>
            </w:tcBorders>
          </w:tcPr>
          <w:p w14:paraId="494E01AD" w14:textId="77777777" w:rsidR="00EE2EAA" w:rsidRDefault="00EE2EAA" w:rsidP="00EE2EAA">
            <w:pPr>
              <w:pStyle w:val="TAC"/>
            </w:pPr>
            <w:r>
              <w:t>C</w:t>
            </w:r>
          </w:p>
        </w:tc>
        <w:tc>
          <w:tcPr>
            <w:tcW w:w="5868" w:type="dxa"/>
            <w:tcBorders>
              <w:top w:val="nil"/>
              <w:bottom w:val="nil"/>
            </w:tcBorders>
          </w:tcPr>
          <w:p w14:paraId="50A326E8" w14:textId="77777777" w:rsidR="00EE2EAA" w:rsidRDefault="00EE2EAA" w:rsidP="00EE2EAA">
            <w:pPr>
              <w:pStyle w:val="TAL"/>
            </w:pPr>
            <w:r>
              <w:t>Provide at least one and others when available.</w:t>
            </w:r>
          </w:p>
        </w:tc>
      </w:tr>
      <w:tr w:rsidR="00EE2EAA" w14:paraId="6D667BEB" w14:textId="77777777" w:rsidTr="00EE2EAA">
        <w:trPr>
          <w:jc w:val="center"/>
        </w:trPr>
        <w:tc>
          <w:tcPr>
            <w:tcW w:w="2628" w:type="dxa"/>
          </w:tcPr>
          <w:p w14:paraId="2D684B5C" w14:textId="77777777" w:rsidR="00EE2EAA" w:rsidRDefault="00EE2EAA" w:rsidP="00EE2EAA">
            <w:pPr>
              <w:pStyle w:val="TAL"/>
            </w:pPr>
            <w:r>
              <w:t>observed NAI</w:t>
            </w:r>
          </w:p>
        </w:tc>
        <w:tc>
          <w:tcPr>
            <w:tcW w:w="720" w:type="dxa"/>
            <w:tcBorders>
              <w:top w:val="nil"/>
            </w:tcBorders>
          </w:tcPr>
          <w:p w14:paraId="151FE6C2" w14:textId="77777777" w:rsidR="00EE2EAA" w:rsidRDefault="00EE2EAA" w:rsidP="00EE2EAA">
            <w:pPr>
              <w:pStyle w:val="TAC"/>
            </w:pPr>
          </w:p>
        </w:tc>
        <w:tc>
          <w:tcPr>
            <w:tcW w:w="5868" w:type="dxa"/>
            <w:tcBorders>
              <w:top w:val="nil"/>
            </w:tcBorders>
          </w:tcPr>
          <w:p w14:paraId="03E46E42" w14:textId="77777777" w:rsidR="00EE2EAA" w:rsidRDefault="00EE2EAA" w:rsidP="00EE2EAA">
            <w:pPr>
              <w:pStyle w:val="TAL"/>
            </w:pPr>
          </w:p>
        </w:tc>
      </w:tr>
      <w:tr w:rsidR="00EE2EAA" w14:paraId="6D729A0E" w14:textId="77777777" w:rsidTr="00EE2EAA">
        <w:trPr>
          <w:jc w:val="center"/>
        </w:trPr>
        <w:tc>
          <w:tcPr>
            <w:tcW w:w="2628" w:type="dxa"/>
          </w:tcPr>
          <w:p w14:paraId="0FACCB14" w14:textId="77777777" w:rsidR="00EE2EAA" w:rsidRDefault="00EE2EAA" w:rsidP="00EE2EAA">
            <w:pPr>
              <w:pStyle w:val="TAL"/>
            </w:pPr>
            <w:r>
              <w:t>event type</w:t>
            </w:r>
          </w:p>
        </w:tc>
        <w:tc>
          <w:tcPr>
            <w:tcW w:w="720" w:type="dxa"/>
          </w:tcPr>
          <w:p w14:paraId="72F77689" w14:textId="77777777" w:rsidR="00EE2EAA" w:rsidRDefault="00EE2EAA" w:rsidP="00EE2EAA">
            <w:pPr>
              <w:pStyle w:val="TAC"/>
            </w:pPr>
            <w:r>
              <w:t>C</w:t>
            </w:r>
          </w:p>
        </w:tc>
        <w:tc>
          <w:tcPr>
            <w:tcW w:w="5868" w:type="dxa"/>
          </w:tcPr>
          <w:p w14:paraId="1A8B4F6C" w14:textId="77777777" w:rsidR="00EE2EAA" w:rsidRDefault="00EE2EAA" w:rsidP="00EE2EAA">
            <w:pPr>
              <w:pStyle w:val="TAL"/>
            </w:pPr>
            <w:r>
              <w:t>Provide Start of Intercept With I-WLAN Communication Active event type.</w:t>
            </w:r>
          </w:p>
        </w:tc>
      </w:tr>
      <w:tr w:rsidR="00EE2EAA" w14:paraId="374D8DB0" w14:textId="77777777" w:rsidTr="00EE2EAA">
        <w:trPr>
          <w:jc w:val="center"/>
        </w:trPr>
        <w:tc>
          <w:tcPr>
            <w:tcW w:w="2628" w:type="dxa"/>
          </w:tcPr>
          <w:p w14:paraId="608CF149" w14:textId="77777777" w:rsidR="00EE2EAA" w:rsidRDefault="00EE2EAA" w:rsidP="00EE2EAA">
            <w:pPr>
              <w:pStyle w:val="TAL"/>
            </w:pPr>
            <w:r>
              <w:t>event date</w:t>
            </w:r>
          </w:p>
        </w:tc>
        <w:tc>
          <w:tcPr>
            <w:tcW w:w="720" w:type="dxa"/>
            <w:tcBorders>
              <w:top w:val="nil"/>
              <w:bottom w:val="nil"/>
            </w:tcBorders>
          </w:tcPr>
          <w:p w14:paraId="1A11746F" w14:textId="77777777" w:rsidR="00EE2EAA" w:rsidRDefault="00EE2EAA" w:rsidP="00EE2EAA">
            <w:pPr>
              <w:pStyle w:val="TAC"/>
            </w:pPr>
            <w:r>
              <w:t>M</w:t>
            </w:r>
          </w:p>
        </w:tc>
        <w:tc>
          <w:tcPr>
            <w:tcW w:w="5868" w:type="dxa"/>
            <w:tcBorders>
              <w:top w:val="nil"/>
              <w:bottom w:val="nil"/>
            </w:tcBorders>
          </w:tcPr>
          <w:p w14:paraId="2AAC83EB" w14:textId="77777777" w:rsidR="00EE2EAA" w:rsidRDefault="00EE2EAA" w:rsidP="00EE2EAA">
            <w:pPr>
              <w:pStyle w:val="TAL"/>
            </w:pPr>
            <w:r>
              <w:t>Provide the date and time the event is detected.</w:t>
            </w:r>
          </w:p>
        </w:tc>
      </w:tr>
      <w:tr w:rsidR="00EE2EAA" w14:paraId="0CBE8C2A" w14:textId="77777777" w:rsidTr="00EE2EAA">
        <w:trPr>
          <w:jc w:val="center"/>
        </w:trPr>
        <w:tc>
          <w:tcPr>
            <w:tcW w:w="2628" w:type="dxa"/>
          </w:tcPr>
          <w:p w14:paraId="35415F12" w14:textId="77777777" w:rsidR="00EE2EAA" w:rsidRDefault="00EE2EAA" w:rsidP="00EE2EAA">
            <w:pPr>
              <w:pStyle w:val="TAL"/>
            </w:pPr>
            <w:r>
              <w:t>event time</w:t>
            </w:r>
          </w:p>
        </w:tc>
        <w:tc>
          <w:tcPr>
            <w:tcW w:w="720" w:type="dxa"/>
            <w:tcBorders>
              <w:top w:val="nil"/>
            </w:tcBorders>
          </w:tcPr>
          <w:p w14:paraId="27E90FFB" w14:textId="77777777" w:rsidR="00EE2EAA" w:rsidRDefault="00EE2EAA" w:rsidP="00EE2EAA">
            <w:pPr>
              <w:pStyle w:val="TAC"/>
            </w:pPr>
          </w:p>
        </w:tc>
        <w:tc>
          <w:tcPr>
            <w:tcW w:w="5868" w:type="dxa"/>
            <w:tcBorders>
              <w:top w:val="nil"/>
            </w:tcBorders>
          </w:tcPr>
          <w:p w14:paraId="3316CCE0" w14:textId="77777777" w:rsidR="00EE2EAA" w:rsidRDefault="00EE2EAA" w:rsidP="00EE2EAA">
            <w:pPr>
              <w:pStyle w:val="TAL"/>
            </w:pPr>
          </w:p>
        </w:tc>
      </w:tr>
      <w:tr w:rsidR="00EE2EAA" w14:paraId="101F59F5" w14:textId="77777777" w:rsidTr="00EE2EAA">
        <w:trPr>
          <w:jc w:val="center"/>
        </w:trPr>
        <w:tc>
          <w:tcPr>
            <w:tcW w:w="2628" w:type="dxa"/>
          </w:tcPr>
          <w:p w14:paraId="0513D21F" w14:textId="77777777" w:rsidR="00EE2EAA" w:rsidRDefault="00EE2EAA" w:rsidP="00EE2EAA">
            <w:pPr>
              <w:pStyle w:val="TAL"/>
            </w:pPr>
            <w:r>
              <w:t>network identifier</w:t>
            </w:r>
          </w:p>
        </w:tc>
        <w:tc>
          <w:tcPr>
            <w:tcW w:w="720" w:type="dxa"/>
          </w:tcPr>
          <w:p w14:paraId="64709ED7" w14:textId="77777777" w:rsidR="00EE2EAA" w:rsidRDefault="00EE2EAA" w:rsidP="00EE2EAA">
            <w:pPr>
              <w:pStyle w:val="TAC"/>
            </w:pPr>
            <w:r>
              <w:t>M</w:t>
            </w:r>
          </w:p>
        </w:tc>
        <w:tc>
          <w:tcPr>
            <w:tcW w:w="5868" w:type="dxa"/>
          </w:tcPr>
          <w:p w14:paraId="4F8A850E" w14:textId="77777777" w:rsidR="00EE2EAA" w:rsidRDefault="00EE2EAA" w:rsidP="00EE2EAA">
            <w:pPr>
              <w:pStyle w:val="TAL"/>
            </w:pPr>
            <w:r>
              <w:t>Shall be provided.</w:t>
            </w:r>
          </w:p>
        </w:tc>
      </w:tr>
      <w:tr w:rsidR="00EE2EAA" w14:paraId="270674AC" w14:textId="77777777" w:rsidTr="00EE2EAA">
        <w:trPr>
          <w:jc w:val="center"/>
        </w:trPr>
        <w:tc>
          <w:tcPr>
            <w:tcW w:w="2628" w:type="dxa"/>
          </w:tcPr>
          <w:p w14:paraId="1DCAC6C0" w14:textId="77777777" w:rsidR="00EE2EAA" w:rsidRDefault="00EE2EAA" w:rsidP="00EE2EAA">
            <w:pPr>
              <w:pStyle w:val="TAL"/>
            </w:pPr>
            <w:r>
              <w:t>lawful intercept identifier</w:t>
            </w:r>
          </w:p>
        </w:tc>
        <w:tc>
          <w:tcPr>
            <w:tcW w:w="720" w:type="dxa"/>
          </w:tcPr>
          <w:p w14:paraId="073776D1" w14:textId="77777777" w:rsidR="00EE2EAA" w:rsidRDefault="00EE2EAA" w:rsidP="00EE2EAA">
            <w:pPr>
              <w:pStyle w:val="TAC"/>
            </w:pPr>
            <w:r>
              <w:t>M</w:t>
            </w:r>
          </w:p>
        </w:tc>
        <w:tc>
          <w:tcPr>
            <w:tcW w:w="5868" w:type="dxa"/>
          </w:tcPr>
          <w:p w14:paraId="75D5D2D7" w14:textId="77777777" w:rsidR="00EE2EAA" w:rsidRDefault="00EE2EAA" w:rsidP="00EE2EAA">
            <w:pPr>
              <w:pStyle w:val="TAL"/>
            </w:pPr>
            <w:r>
              <w:t>Shall be provided.</w:t>
            </w:r>
          </w:p>
        </w:tc>
      </w:tr>
      <w:tr w:rsidR="00EE2EAA" w14:paraId="4165AD3D" w14:textId="77777777" w:rsidTr="00EE2EAA">
        <w:trPr>
          <w:jc w:val="center"/>
        </w:trPr>
        <w:tc>
          <w:tcPr>
            <w:tcW w:w="2628" w:type="dxa"/>
          </w:tcPr>
          <w:p w14:paraId="3DB6B9FC" w14:textId="77777777" w:rsidR="00EE2EAA" w:rsidRDefault="00EE2EAA" w:rsidP="00EE2EAA">
            <w:pPr>
              <w:pStyle w:val="TAL"/>
            </w:pPr>
            <w:r>
              <w:t>WLAN Operator Name</w:t>
            </w:r>
          </w:p>
        </w:tc>
        <w:tc>
          <w:tcPr>
            <w:tcW w:w="720" w:type="dxa"/>
          </w:tcPr>
          <w:p w14:paraId="2609C7AC" w14:textId="77777777" w:rsidR="00EE2EAA" w:rsidRDefault="00EE2EAA" w:rsidP="00EE2EAA">
            <w:pPr>
              <w:pStyle w:val="TAC"/>
            </w:pPr>
            <w:r>
              <w:t>C</w:t>
            </w:r>
          </w:p>
        </w:tc>
        <w:tc>
          <w:tcPr>
            <w:tcW w:w="5868" w:type="dxa"/>
          </w:tcPr>
          <w:p w14:paraId="603DE421" w14:textId="77777777" w:rsidR="00EE2EAA" w:rsidRDefault="00EE2EAA" w:rsidP="00EE2EAA">
            <w:pPr>
              <w:pStyle w:val="TAL"/>
            </w:pPr>
            <w:r>
              <w:t>Provide, when available, to identify the WLAN operator serving the intercept subject.</w:t>
            </w:r>
          </w:p>
        </w:tc>
      </w:tr>
      <w:tr w:rsidR="00EE2EAA" w14:paraId="4E90ADD3" w14:textId="77777777" w:rsidTr="00EE2EAA">
        <w:trPr>
          <w:jc w:val="center"/>
        </w:trPr>
        <w:tc>
          <w:tcPr>
            <w:tcW w:w="2628" w:type="dxa"/>
          </w:tcPr>
          <w:p w14:paraId="74B3E289" w14:textId="77777777" w:rsidR="00EE2EAA" w:rsidRDefault="00EE2EAA" w:rsidP="00EE2EAA">
            <w:pPr>
              <w:pStyle w:val="TAL"/>
            </w:pPr>
            <w:r>
              <w:t>WLAN Location Name</w:t>
            </w:r>
          </w:p>
        </w:tc>
        <w:tc>
          <w:tcPr>
            <w:tcW w:w="720" w:type="dxa"/>
          </w:tcPr>
          <w:p w14:paraId="340698C2" w14:textId="77777777" w:rsidR="00EE2EAA" w:rsidRDefault="00EE2EAA" w:rsidP="00EE2EAA">
            <w:pPr>
              <w:pStyle w:val="TAC"/>
            </w:pPr>
            <w:r>
              <w:t>C</w:t>
            </w:r>
          </w:p>
        </w:tc>
        <w:tc>
          <w:tcPr>
            <w:tcW w:w="5868" w:type="dxa"/>
          </w:tcPr>
          <w:p w14:paraId="7C1F0F08" w14:textId="77777777" w:rsidR="00EE2EAA" w:rsidRDefault="00EE2EAA" w:rsidP="00EE2EAA">
            <w:pPr>
              <w:pStyle w:val="TAL"/>
            </w:pPr>
            <w:r>
              <w:t>Provide, when available, to identify the name of the WLAN location serving the intercept subject.</w:t>
            </w:r>
          </w:p>
        </w:tc>
      </w:tr>
      <w:tr w:rsidR="00EE2EAA" w14:paraId="1377D691" w14:textId="77777777" w:rsidTr="00EE2EAA">
        <w:trPr>
          <w:jc w:val="center"/>
        </w:trPr>
        <w:tc>
          <w:tcPr>
            <w:tcW w:w="2628" w:type="dxa"/>
          </w:tcPr>
          <w:p w14:paraId="1F696487" w14:textId="77777777" w:rsidR="00EE2EAA" w:rsidRDefault="00EE2EAA" w:rsidP="00EE2EAA">
            <w:pPr>
              <w:pStyle w:val="TAL"/>
            </w:pPr>
            <w:r>
              <w:t>WLAN Location Information</w:t>
            </w:r>
          </w:p>
        </w:tc>
        <w:tc>
          <w:tcPr>
            <w:tcW w:w="720" w:type="dxa"/>
          </w:tcPr>
          <w:p w14:paraId="29423F99" w14:textId="77777777" w:rsidR="00EE2EAA" w:rsidRDefault="00EE2EAA" w:rsidP="00EE2EAA">
            <w:pPr>
              <w:pStyle w:val="TAC"/>
            </w:pPr>
            <w:r>
              <w:t>C</w:t>
            </w:r>
          </w:p>
        </w:tc>
        <w:tc>
          <w:tcPr>
            <w:tcW w:w="5868" w:type="dxa"/>
          </w:tcPr>
          <w:p w14:paraId="6D8E9F08" w14:textId="77777777" w:rsidR="00EE2EAA" w:rsidRDefault="00EE2EAA" w:rsidP="00EE2EAA">
            <w:pPr>
              <w:pStyle w:val="TAL"/>
            </w:pPr>
            <w:r>
              <w:t>Provide, when available, to identify the location information of the WLAN serving the intercept subject.</w:t>
            </w:r>
          </w:p>
        </w:tc>
      </w:tr>
      <w:tr w:rsidR="00EE2EAA" w14:paraId="54475136" w14:textId="77777777" w:rsidTr="00EE2EAA">
        <w:trPr>
          <w:trHeight w:val="180"/>
          <w:jc w:val="center"/>
        </w:trPr>
        <w:tc>
          <w:tcPr>
            <w:tcW w:w="2628" w:type="dxa"/>
          </w:tcPr>
          <w:p w14:paraId="776F3849" w14:textId="77777777" w:rsidR="00EE2EAA" w:rsidRDefault="00EE2EAA" w:rsidP="00EE2EAA">
            <w:pPr>
              <w:pStyle w:val="TAL"/>
            </w:pPr>
            <w:r>
              <w:t>NAS IP/IPv6 address</w:t>
            </w:r>
          </w:p>
        </w:tc>
        <w:tc>
          <w:tcPr>
            <w:tcW w:w="720" w:type="dxa"/>
          </w:tcPr>
          <w:p w14:paraId="00CF50E5" w14:textId="77777777" w:rsidR="00EE2EAA" w:rsidRDefault="00EE2EAA" w:rsidP="00EE2EAA">
            <w:pPr>
              <w:pStyle w:val="TAC"/>
            </w:pPr>
            <w:r>
              <w:t>C</w:t>
            </w:r>
          </w:p>
        </w:tc>
        <w:tc>
          <w:tcPr>
            <w:tcW w:w="5868" w:type="dxa"/>
          </w:tcPr>
          <w:p w14:paraId="2C5F04C9" w14:textId="77777777" w:rsidR="00EE2EAA" w:rsidRDefault="00EE2EAA" w:rsidP="00EE2EAA">
            <w:pPr>
              <w:pStyle w:val="TAL"/>
            </w:pPr>
            <w:r>
              <w:t>Provide, when available, to identify the address of the NAS serving the intercept subject.</w:t>
            </w:r>
          </w:p>
        </w:tc>
      </w:tr>
      <w:tr w:rsidR="00EE2EAA" w14:paraId="387F8F38" w14:textId="77777777" w:rsidTr="00EE2EAA">
        <w:trPr>
          <w:trHeight w:val="180"/>
          <w:jc w:val="center"/>
        </w:trPr>
        <w:tc>
          <w:tcPr>
            <w:tcW w:w="2628" w:type="dxa"/>
          </w:tcPr>
          <w:p w14:paraId="4F0360D1" w14:textId="77777777" w:rsidR="00EE2EAA" w:rsidRDefault="00EE2EAA" w:rsidP="00EE2EAA">
            <w:pPr>
              <w:pStyle w:val="TAL"/>
            </w:pPr>
            <w:r>
              <w:t>WLAN UE MAC address</w:t>
            </w:r>
          </w:p>
        </w:tc>
        <w:tc>
          <w:tcPr>
            <w:tcW w:w="720" w:type="dxa"/>
          </w:tcPr>
          <w:p w14:paraId="4FA60C24" w14:textId="77777777" w:rsidR="00EE2EAA" w:rsidRDefault="00EE2EAA" w:rsidP="00EE2EAA">
            <w:pPr>
              <w:pStyle w:val="TAC"/>
            </w:pPr>
            <w:r>
              <w:t>C</w:t>
            </w:r>
          </w:p>
        </w:tc>
        <w:tc>
          <w:tcPr>
            <w:tcW w:w="5868" w:type="dxa"/>
          </w:tcPr>
          <w:p w14:paraId="302C8F3B" w14:textId="77777777" w:rsidR="00EE2EAA" w:rsidRDefault="00EE2EAA" w:rsidP="00EE2EAA">
            <w:pPr>
              <w:pStyle w:val="TAL"/>
            </w:pPr>
            <w:r>
              <w:t>Provide, when available, to identify the MAC address of the intercept subject in the WLAN serving the intercept subject.</w:t>
            </w:r>
          </w:p>
        </w:tc>
      </w:tr>
      <w:tr w:rsidR="00EE2EAA" w14:paraId="10D52F29" w14:textId="77777777" w:rsidTr="00EE2EAA">
        <w:trPr>
          <w:trHeight w:val="180"/>
          <w:jc w:val="center"/>
        </w:trPr>
        <w:tc>
          <w:tcPr>
            <w:tcW w:w="2628" w:type="dxa"/>
          </w:tcPr>
          <w:p w14:paraId="10A62772" w14:textId="77777777" w:rsidR="00EE2EAA" w:rsidRDefault="00EE2EAA" w:rsidP="00EE2EAA">
            <w:pPr>
              <w:pStyle w:val="TAL"/>
            </w:pPr>
            <w:r>
              <w:t>visited PLMN ID</w:t>
            </w:r>
          </w:p>
        </w:tc>
        <w:tc>
          <w:tcPr>
            <w:tcW w:w="720" w:type="dxa"/>
          </w:tcPr>
          <w:p w14:paraId="5143FA8F" w14:textId="77777777" w:rsidR="00EE2EAA" w:rsidRDefault="00EE2EAA" w:rsidP="00EE2EAA">
            <w:pPr>
              <w:pStyle w:val="TAC"/>
            </w:pPr>
            <w:r>
              <w:t>C</w:t>
            </w:r>
          </w:p>
        </w:tc>
        <w:tc>
          <w:tcPr>
            <w:tcW w:w="5868" w:type="dxa"/>
          </w:tcPr>
          <w:p w14:paraId="37F017FE" w14:textId="77777777" w:rsidR="00EE2EAA" w:rsidRDefault="00EE2EAA" w:rsidP="00EE2EAA">
            <w:pPr>
              <w:pStyle w:val="TAL"/>
            </w:pPr>
            <w:r>
              <w:t xml:space="preserve">Provide, when available, to </w:t>
            </w:r>
            <w:proofErr w:type="spellStart"/>
            <w:r>
              <w:t>identiy</w:t>
            </w:r>
            <w:proofErr w:type="spellEnd"/>
            <w:r>
              <w:t xml:space="preserve"> the visited PLMN that will either terminate or tunnel the subject's communications to the Home PLMN.</w:t>
            </w:r>
          </w:p>
        </w:tc>
      </w:tr>
      <w:tr w:rsidR="00EE2EAA" w14:paraId="0149E756" w14:textId="77777777" w:rsidTr="00EE2EAA">
        <w:trPr>
          <w:trHeight w:val="180"/>
          <w:jc w:val="center"/>
        </w:trPr>
        <w:tc>
          <w:tcPr>
            <w:tcW w:w="2628" w:type="dxa"/>
          </w:tcPr>
          <w:p w14:paraId="5D7F0119" w14:textId="77777777" w:rsidR="00EE2EAA" w:rsidRDefault="00EE2EAA" w:rsidP="00EE2EAA">
            <w:pPr>
              <w:pStyle w:val="TAL"/>
            </w:pPr>
            <w:r>
              <w:t>session alive time</w:t>
            </w:r>
          </w:p>
        </w:tc>
        <w:tc>
          <w:tcPr>
            <w:tcW w:w="720" w:type="dxa"/>
          </w:tcPr>
          <w:p w14:paraId="6C5A07AD" w14:textId="77777777" w:rsidR="00EE2EAA" w:rsidRDefault="00EE2EAA" w:rsidP="00EE2EAA">
            <w:pPr>
              <w:pStyle w:val="TAC"/>
            </w:pPr>
            <w:r>
              <w:t>C</w:t>
            </w:r>
          </w:p>
        </w:tc>
        <w:tc>
          <w:tcPr>
            <w:tcW w:w="5868" w:type="dxa"/>
          </w:tcPr>
          <w:p w14:paraId="54E571C1" w14:textId="77777777" w:rsidR="00EE2EAA" w:rsidRDefault="00EE2EAA" w:rsidP="00EE2EAA">
            <w:pPr>
              <w:pStyle w:val="TAL"/>
            </w:pPr>
            <w:r>
              <w:t>Provide, when available, to identify the expected maximum duration of the I-WLAN Access being initiated.</w:t>
            </w:r>
          </w:p>
        </w:tc>
      </w:tr>
    </w:tbl>
    <w:p w14:paraId="0B3C8924" w14:textId="77777777" w:rsidR="00EE2EAA" w:rsidRDefault="00EE2EAA" w:rsidP="00EE2EAA">
      <w:pPr>
        <w:pStyle w:val="FP"/>
      </w:pPr>
    </w:p>
    <w:p w14:paraId="2C65D4B7" w14:textId="77777777" w:rsidR="00EE2EAA" w:rsidRDefault="00EE2EAA" w:rsidP="00EE2EAA">
      <w:pPr>
        <w:pStyle w:val="Heading4"/>
      </w:pPr>
    </w:p>
    <w:bookmarkEnd w:id="121"/>
    <w:p w14:paraId="628967DE" w14:textId="2C319B42" w:rsidR="002A0D37" w:rsidRDefault="00CA2311" w:rsidP="002A0D37">
      <w:pPr>
        <w:pStyle w:val="TH"/>
        <w:rPr>
          <w:ins w:id="163" w:author="Selvam" w:date="2013-08-22T17:11:00Z"/>
        </w:rPr>
      </w:pPr>
      <w:ins w:id="164" w:author="Selvam" w:date="2013-08-22T17:11:00Z">
        <w:r>
          <w:t xml:space="preserve">Table </w:t>
        </w:r>
      </w:ins>
      <w:ins w:id="165" w:author="Selvam" w:date="2013-10-03T16:02:00Z">
        <w:r>
          <w:t>8</w:t>
        </w:r>
      </w:ins>
      <w:ins w:id="166" w:author="Selvam" w:date="2013-08-22T17:11:00Z">
        <w:r w:rsidR="00683FBA">
          <w:t>.</w:t>
        </w:r>
      </w:ins>
      <w:ins w:id="167" w:author="Selvam" w:date="2013-09-26T04:51:00Z">
        <w:r w:rsidR="00683FBA">
          <w:t>a</w:t>
        </w:r>
      </w:ins>
      <w:ins w:id="168" w:author="Selvam" w:date="2013-08-22T17:11:00Z">
        <w:r w:rsidR="002A0D37">
          <w:t xml:space="preserve">: Packet Data </w:t>
        </w:r>
      </w:ins>
      <w:ins w:id="169" w:author="Selvam" w:date="2013-09-26T03:25:00Z">
        <w:r w:rsidR="004E15DF">
          <w:t>Header</w:t>
        </w:r>
      </w:ins>
      <w:ins w:id="170" w:author="Selvam" w:date="2013-08-22T17:11:00Z">
        <w:r w:rsidR="002A0D37">
          <w:t xml:space="preserve"> </w:t>
        </w:r>
      </w:ins>
      <w:ins w:id="171" w:author="Selvam" w:date="2013-10-23T22:07:00Z">
        <w:r w:rsidR="00B00516">
          <w:t>REPORT</w:t>
        </w:r>
      </w:ins>
      <w:ins w:id="172" w:author="Selvam" w:date="2013-08-22T17:11:00Z">
        <w:r w:rsidR="002A0D37">
          <w:t xml:space="preserve"> Record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A0D37" w:rsidRPr="004803E8" w14:paraId="52540F14" w14:textId="77777777" w:rsidTr="004F17C5">
        <w:trPr>
          <w:tblHeader/>
          <w:ins w:id="173" w:author="Selvam" w:date="2013-08-22T17:11:00Z"/>
        </w:trPr>
        <w:tc>
          <w:tcPr>
            <w:tcW w:w="2628" w:type="dxa"/>
            <w:shd w:val="pct12" w:color="auto" w:fill="auto"/>
          </w:tcPr>
          <w:p w14:paraId="4C62A596" w14:textId="77777777" w:rsidR="002A0D37" w:rsidRPr="004803E8" w:rsidRDefault="002A0D37" w:rsidP="004F17C5">
            <w:pPr>
              <w:pStyle w:val="TAH"/>
              <w:rPr>
                <w:ins w:id="174" w:author="Selvam" w:date="2013-08-22T17:11:00Z"/>
              </w:rPr>
            </w:pPr>
            <w:ins w:id="175" w:author="Selvam" w:date="2013-08-22T17:11:00Z">
              <w:r w:rsidRPr="004803E8">
                <w:t>Parameter</w:t>
              </w:r>
            </w:ins>
          </w:p>
        </w:tc>
        <w:tc>
          <w:tcPr>
            <w:tcW w:w="720" w:type="dxa"/>
            <w:tcBorders>
              <w:bottom w:val="single" w:sz="4" w:space="0" w:color="auto"/>
            </w:tcBorders>
            <w:shd w:val="pct12" w:color="auto" w:fill="auto"/>
          </w:tcPr>
          <w:p w14:paraId="7F774195" w14:textId="77777777" w:rsidR="002A0D37" w:rsidRPr="004803E8" w:rsidRDefault="002A0D37" w:rsidP="004F17C5">
            <w:pPr>
              <w:pStyle w:val="TAH"/>
              <w:rPr>
                <w:ins w:id="176" w:author="Selvam" w:date="2013-08-22T17:11:00Z"/>
              </w:rPr>
            </w:pPr>
            <w:ins w:id="177" w:author="Selvam" w:date="2013-08-22T17:11:00Z">
              <w:r w:rsidRPr="004803E8">
                <w:t>MOC</w:t>
              </w:r>
            </w:ins>
          </w:p>
        </w:tc>
        <w:tc>
          <w:tcPr>
            <w:tcW w:w="5868" w:type="dxa"/>
            <w:tcBorders>
              <w:bottom w:val="single" w:sz="4" w:space="0" w:color="auto"/>
            </w:tcBorders>
            <w:shd w:val="pct12" w:color="auto" w:fill="auto"/>
          </w:tcPr>
          <w:p w14:paraId="1D1BE605" w14:textId="77777777" w:rsidR="002A0D37" w:rsidRPr="004803E8" w:rsidRDefault="002A0D37" w:rsidP="004F17C5">
            <w:pPr>
              <w:pStyle w:val="TAH"/>
              <w:rPr>
                <w:ins w:id="178" w:author="Selvam" w:date="2013-08-22T17:11:00Z"/>
              </w:rPr>
            </w:pPr>
            <w:ins w:id="179" w:author="Selvam" w:date="2013-08-22T17:11:00Z">
              <w:r w:rsidRPr="004803E8">
                <w:t>Description/Conditions</w:t>
              </w:r>
            </w:ins>
          </w:p>
        </w:tc>
      </w:tr>
      <w:tr w:rsidR="002A0D37" w:rsidRPr="004803E8" w14:paraId="3DEC35B2" w14:textId="77777777" w:rsidTr="004F17C5">
        <w:trPr>
          <w:ins w:id="180" w:author="Selvam" w:date="2013-08-22T17:11:00Z"/>
        </w:trPr>
        <w:tc>
          <w:tcPr>
            <w:tcW w:w="2628" w:type="dxa"/>
          </w:tcPr>
          <w:p w14:paraId="7DD3541E" w14:textId="77777777" w:rsidR="002A0D37" w:rsidRPr="004803E8" w:rsidRDefault="002A0D37" w:rsidP="004F17C5">
            <w:pPr>
              <w:pStyle w:val="TAL"/>
              <w:rPr>
                <w:ins w:id="181" w:author="Selvam" w:date="2013-08-22T17:11:00Z"/>
              </w:rPr>
            </w:pPr>
            <w:ins w:id="182" w:author="Selvam" w:date="2013-08-22T17:11:00Z">
              <w:r w:rsidRPr="004803E8">
                <w:t>observed MSISDN</w:t>
              </w:r>
            </w:ins>
          </w:p>
        </w:tc>
        <w:tc>
          <w:tcPr>
            <w:tcW w:w="720" w:type="dxa"/>
            <w:tcBorders>
              <w:bottom w:val="nil"/>
            </w:tcBorders>
          </w:tcPr>
          <w:p w14:paraId="2F4F0BA5" w14:textId="77777777" w:rsidR="002A0D37" w:rsidRPr="004803E8" w:rsidRDefault="002A0D37" w:rsidP="004F17C5">
            <w:pPr>
              <w:pStyle w:val="TAC"/>
              <w:rPr>
                <w:ins w:id="183" w:author="Selvam" w:date="2013-08-22T17:11:00Z"/>
              </w:rPr>
            </w:pPr>
          </w:p>
        </w:tc>
        <w:tc>
          <w:tcPr>
            <w:tcW w:w="5868" w:type="dxa"/>
            <w:tcBorders>
              <w:bottom w:val="nil"/>
            </w:tcBorders>
          </w:tcPr>
          <w:p w14:paraId="067E7F74" w14:textId="77777777" w:rsidR="002A0D37" w:rsidRPr="004803E8" w:rsidRDefault="002A0D37" w:rsidP="004F17C5">
            <w:pPr>
              <w:pStyle w:val="TAL"/>
              <w:rPr>
                <w:ins w:id="184" w:author="Selvam" w:date="2013-08-22T17:11:00Z"/>
              </w:rPr>
            </w:pPr>
          </w:p>
        </w:tc>
      </w:tr>
      <w:tr w:rsidR="002A0D37" w:rsidRPr="004803E8" w14:paraId="69354A4C" w14:textId="77777777" w:rsidTr="004F17C5">
        <w:trPr>
          <w:ins w:id="185" w:author="Selvam" w:date="2013-08-22T17:11:00Z"/>
        </w:trPr>
        <w:tc>
          <w:tcPr>
            <w:tcW w:w="2628" w:type="dxa"/>
          </w:tcPr>
          <w:p w14:paraId="29D4BC1E" w14:textId="77777777" w:rsidR="002A0D37" w:rsidRPr="004803E8" w:rsidRDefault="002A0D37" w:rsidP="004F17C5">
            <w:pPr>
              <w:pStyle w:val="TAL"/>
              <w:rPr>
                <w:ins w:id="186" w:author="Selvam" w:date="2013-08-22T17:11:00Z"/>
              </w:rPr>
            </w:pPr>
            <w:ins w:id="187" w:author="Selvam" w:date="2013-08-22T17:11:00Z">
              <w:r w:rsidRPr="004803E8">
                <w:t>observed IMSI</w:t>
              </w:r>
            </w:ins>
          </w:p>
        </w:tc>
        <w:tc>
          <w:tcPr>
            <w:tcW w:w="720" w:type="dxa"/>
            <w:tcBorders>
              <w:top w:val="nil"/>
              <w:bottom w:val="nil"/>
            </w:tcBorders>
          </w:tcPr>
          <w:p w14:paraId="61418531" w14:textId="77777777" w:rsidR="002A0D37" w:rsidRPr="004803E8" w:rsidRDefault="002A0D37" w:rsidP="004F17C5">
            <w:pPr>
              <w:pStyle w:val="TAC"/>
              <w:rPr>
                <w:ins w:id="188" w:author="Selvam" w:date="2013-08-22T17:11:00Z"/>
              </w:rPr>
            </w:pPr>
            <w:ins w:id="189" w:author="Selvam" w:date="2013-08-22T17:11:00Z">
              <w:r w:rsidRPr="004803E8">
                <w:t>C</w:t>
              </w:r>
            </w:ins>
          </w:p>
        </w:tc>
        <w:tc>
          <w:tcPr>
            <w:tcW w:w="5868" w:type="dxa"/>
            <w:tcBorders>
              <w:top w:val="nil"/>
              <w:bottom w:val="nil"/>
            </w:tcBorders>
          </w:tcPr>
          <w:p w14:paraId="299F8EC8" w14:textId="77777777" w:rsidR="002A0D37" w:rsidRPr="004803E8" w:rsidRDefault="002A0D37" w:rsidP="004F17C5">
            <w:pPr>
              <w:pStyle w:val="TAL"/>
              <w:rPr>
                <w:ins w:id="190" w:author="Selvam" w:date="2013-08-22T17:11:00Z"/>
              </w:rPr>
            </w:pPr>
            <w:ins w:id="191" w:author="Selvam" w:date="2013-08-22T17:11:00Z">
              <w:r w:rsidRPr="004803E8">
                <w:t>Provide at least one and others when available.</w:t>
              </w:r>
            </w:ins>
          </w:p>
        </w:tc>
      </w:tr>
      <w:tr w:rsidR="002A0D37" w:rsidRPr="004803E8" w14:paraId="4A26ADAD" w14:textId="77777777" w:rsidTr="004F17C5">
        <w:trPr>
          <w:ins w:id="192" w:author="Selvam" w:date="2013-08-22T17:11:00Z"/>
        </w:trPr>
        <w:tc>
          <w:tcPr>
            <w:tcW w:w="2628" w:type="dxa"/>
          </w:tcPr>
          <w:p w14:paraId="3C7035ED" w14:textId="77777777" w:rsidR="002A0D37" w:rsidRPr="004803E8" w:rsidRDefault="002A0D37" w:rsidP="004F17C5">
            <w:pPr>
              <w:pStyle w:val="TAL"/>
              <w:rPr>
                <w:ins w:id="193" w:author="Selvam" w:date="2013-08-22T17:11:00Z"/>
              </w:rPr>
            </w:pPr>
            <w:ins w:id="194" w:author="Selvam" w:date="2013-08-22T17:11:00Z">
              <w:r w:rsidRPr="004803E8">
                <w:t>observed IMEI</w:t>
              </w:r>
            </w:ins>
          </w:p>
        </w:tc>
        <w:tc>
          <w:tcPr>
            <w:tcW w:w="720" w:type="dxa"/>
            <w:tcBorders>
              <w:top w:val="nil"/>
            </w:tcBorders>
          </w:tcPr>
          <w:p w14:paraId="37D1A9A7" w14:textId="77777777" w:rsidR="002A0D37" w:rsidRPr="004803E8" w:rsidRDefault="002A0D37" w:rsidP="004F17C5">
            <w:pPr>
              <w:pStyle w:val="TAC"/>
              <w:rPr>
                <w:ins w:id="195" w:author="Selvam" w:date="2013-08-22T17:11:00Z"/>
              </w:rPr>
            </w:pPr>
          </w:p>
        </w:tc>
        <w:tc>
          <w:tcPr>
            <w:tcW w:w="5868" w:type="dxa"/>
            <w:tcBorders>
              <w:top w:val="nil"/>
            </w:tcBorders>
          </w:tcPr>
          <w:p w14:paraId="01663C5F" w14:textId="77777777" w:rsidR="002A0D37" w:rsidRPr="004803E8" w:rsidRDefault="002A0D37" w:rsidP="004F17C5">
            <w:pPr>
              <w:pStyle w:val="TAL"/>
              <w:rPr>
                <w:ins w:id="196" w:author="Selvam" w:date="2013-08-22T17:11:00Z"/>
              </w:rPr>
            </w:pPr>
          </w:p>
        </w:tc>
      </w:tr>
      <w:tr w:rsidR="002A0D37" w:rsidRPr="004803E8" w14:paraId="5AE0966D" w14:textId="77777777" w:rsidTr="004F17C5">
        <w:trPr>
          <w:ins w:id="197" w:author="Selvam" w:date="2013-08-22T17:11:00Z"/>
        </w:trPr>
        <w:tc>
          <w:tcPr>
            <w:tcW w:w="2628" w:type="dxa"/>
          </w:tcPr>
          <w:p w14:paraId="1F13BAA8" w14:textId="77777777" w:rsidR="002A0D37" w:rsidRPr="004803E8" w:rsidRDefault="002A0D37" w:rsidP="004F17C5">
            <w:pPr>
              <w:pStyle w:val="TAL"/>
              <w:rPr>
                <w:ins w:id="198" w:author="Selvam" w:date="2013-08-22T17:11:00Z"/>
              </w:rPr>
            </w:pPr>
            <w:ins w:id="199" w:author="Selvam" w:date="2013-08-22T17:11:00Z">
              <w:r w:rsidRPr="004803E8">
                <w:t>event type</w:t>
              </w:r>
            </w:ins>
          </w:p>
        </w:tc>
        <w:tc>
          <w:tcPr>
            <w:tcW w:w="720" w:type="dxa"/>
          </w:tcPr>
          <w:p w14:paraId="52EC8B88" w14:textId="7A97EC57" w:rsidR="002A0D37" w:rsidRPr="004803E8" w:rsidRDefault="007D436E" w:rsidP="004F17C5">
            <w:pPr>
              <w:pStyle w:val="TAC"/>
              <w:rPr>
                <w:ins w:id="200" w:author="Selvam" w:date="2013-08-22T17:11:00Z"/>
              </w:rPr>
            </w:pPr>
            <w:ins w:id="201" w:author="Selvam" w:date="2013-10-23T22:26:00Z">
              <w:r>
                <w:t>M</w:t>
              </w:r>
            </w:ins>
          </w:p>
        </w:tc>
        <w:tc>
          <w:tcPr>
            <w:tcW w:w="5868" w:type="dxa"/>
          </w:tcPr>
          <w:p w14:paraId="57B1CBB4" w14:textId="2C060CBF" w:rsidR="002A0D37" w:rsidRPr="004803E8" w:rsidRDefault="002A0D37" w:rsidP="007D436E">
            <w:pPr>
              <w:pStyle w:val="TAL"/>
              <w:rPr>
                <w:ins w:id="202" w:author="Selvam" w:date="2013-08-22T17:11:00Z"/>
              </w:rPr>
            </w:pPr>
            <w:ins w:id="203" w:author="Selvam" w:date="2013-08-22T17:11:00Z">
              <w:r w:rsidRPr="004803E8">
                <w:t xml:space="preserve">Provide the </w:t>
              </w:r>
            </w:ins>
            <w:ins w:id="204" w:author="Selvam" w:date="2013-10-03T16:04:00Z">
              <w:r w:rsidR="00CA2311">
                <w:t>Packet Data Header</w:t>
              </w:r>
            </w:ins>
            <w:ins w:id="205" w:author="Selvam" w:date="2013-08-22T17:11:00Z">
              <w:r w:rsidRPr="004803E8">
                <w:t xml:space="preserve"> </w:t>
              </w:r>
            </w:ins>
            <w:ins w:id="206" w:author="Selvam" w:date="2013-10-23T22:26:00Z">
              <w:r w:rsidR="007D436E">
                <w:t xml:space="preserve">Information </w:t>
              </w:r>
            </w:ins>
            <w:ins w:id="207" w:author="Selvam" w:date="2013-08-22T17:11:00Z">
              <w:r w:rsidRPr="004803E8">
                <w:t>event type.</w:t>
              </w:r>
            </w:ins>
          </w:p>
        </w:tc>
      </w:tr>
      <w:tr w:rsidR="002A0D37" w:rsidRPr="004803E8" w14:paraId="0C936A67" w14:textId="77777777" w:rsidTr="004F17C5">
        <w:trPr>
          <w:ins w:id="208" w:author="Selvam" w:date="2013-08-22T17:11:00Z"/>
        </w:trPr>
        <w:tc>
          <w:tcPr>
            <w:tcW w:w="2628" w:type="dxa"/>
          </w:tcPr>
          <w:p w14:paraId="74F7ABDC" w14:textId="77777777" w:rsidR="002A0D37" w:rsidRPr="004803E8" w:rsidRDefault="002A0D37" w:rsidP="004F17C5">
            <w:pPr>
              <w:pStyle w:val="TAL"/>
              <w:rPr>
                <w:ins w:id="209" w:author="Selvam" w:date="2013-08-22T17:11:00Z"/>
              </w:rPr>
            </w:pPr>
            <w:ins w:id="210" w:author="Selvam" w:date="2013-08-22T17:11:00Z">
              <w:r w:rsidRPr="004803E8">
                <w:t>event date</w:t>
              </w:r>
            </w:ins>
          </w:p>
        </w:tc>
        <w:tc>
          <w:tcPr>
            <w:tcW w:w="720" w:type="dxa"/>
            <w:tcBorders>
              <w:top w:val="nil"/>
              <w:bottom w:val="nil"/>
            </w:tcBorders>
          </w:tcPr>
          <w:p w14:paraId="5C891613" w14:textId="77777777" w:rsidR="002A0D37" w:rsidRPr="004803E8" w:rsidRDefault="002A0D37" w:rsidP="004F17C5">
            <w:pPr>
              <w:pStyle w:val="TAC"/>
              <w:rPr>
                <w:ins w:id="211" w:author="Selvam" w:date="2013-08-22T17:11:00Z"/>
              </w:rPr>
            </w:pPr>
            <w:ins w:id="212" w:author="Selvam" w:date="2013-08-22T17:11:00Z">
              <w:r w:rsidRPr="004803E8">
                <w:t>M</w:t>
              </w:r>
            </w:ins>
          </w:p>
        </w:tc>
        <w:tc>
          <w:tcPr>
            <w:tcW w:w="5868" w:type="dxa"/>
            <w:tcBorders>
              <w:top w:val="nil"/>
              <w:bottom w:val="nil"/>
            </w:tcBorders>
          </w:tcPr>
          <w:p w14:paraId="1220BA2F" w14:textId="77777777" w:rsidR="002A0D37" w:rsidRPr="004803E8" w:rsidRDefault="002A0D37" w:rsidP="004F17C5">
            <w:pPr>
              <w:pStyle w:val="TAL"/>
              <w:rPr>
                <w:ins w:id="213" w:author="Selvam" w:date="2013-08-22T17:11:00Z"/>
              </w:rPr>
            </w:pPr>
            <w:ins w:id="214" w:author="Selvam" w:date="2013-08-22T17:11:00Z">
              <w:r w:rsidRPr="004803E8">
                <w:t>Provide the date and time the event is detected.</w:t>
              </w:r>
            </w:ins>
          </w:p>
        </w:tc>
      </w:tr>
      <w:tr w:rsidR="002A0D37" w:rsidRPr="004803E8" w14:paraId="28E40B31" w14:textId="77777777" w:rsidTr="004F17C5">
        <w:trPr>
          <w:ins w:id="215" w:author="Selvam" w:date="2013-08-22T17:11:00Z"/>
        </w:trPr>
        <w:tc>
          <w:tcPr>
            <w:tcW w:w="2628" w:type="dxa"/>
          </w:tcPr>
          <w:p w14:paraId="0E65B648" w14:textId="77777777" w:rsidR="002A0D37" w:rsidRPr="004803E8" w:rsidRDefault="002A0D37" w:rsidP="004F17C5">
            <w:pPr>
              <w:pStyle w:val="TAL"/>
              <w:rPr>
                <w:ins w:id="216" w:author="Selvam" w:date="2013-08-22T17:11:00Z"/>
              </w:rPr>
            </w:pPr>
            <w:ins w:id="217" w:author="Selvam" w:date="2013-08-22T17:11:00Z">
              <w:r w:rsidRPr="004803E8">
                <w:t>event time</w:t>
              </w:r>
            </w:ins>
          </w:p>
        </w:tc>
        <w:tc>
          <w:tcPr>
            <w:tcW w:w="720" w:type="dxa"/>
            <w:tcBorders>
              <w:top w:val="nil"/>
            </w:tcBorders>
          </w:tcPr>
          <w:p w14:paraId="6F0E98DB" w14:textId="77777777" w:rsidR="002A0D37" w:rsidRPr="004803E8" w:rsidRDefault="002A0D37" w:rsidP="004F17C5">
            <w:pPr>
              <w:pStyle w:val="TAC"/>
              <w:rPr>
                <w:ins w:id="218" w:author="Selvam" w:date="2013-08-22T17:11:00Z"/>
              </w:rPr>
            </w:pPr>
          </w:p>
        </w:tc>
        <w:tc>
          <w:tcPr>
            <w:tcW w:w="5868" w:type="dxa"/>
            <w:tcBorders>
              <w:top w:val="nil"/>
            </w:tcBorders>
          </w:tcPr>
          <w:p w14:paraId="1E0B0C50" w14:textId="77777777" w:rsidR="002A0D37" w:rsidRPr="004803E8" w:rsidRDefault="002A0D37" w:rsidP="004F17C5">
            <w:pPr>
              <w:pStyle w:val="TAL"/>
              <w:rPr>
                <w:ins w:id="219" w:author="Selvam" w:date="2013-08-22T17:11:00Z"/>
              </w:rPr>
            </w:pPr>
          </w:p>
        </w:tc>
      </w:tr>
      <w:tr w:rsidR="002A0D37" w:rsidRPr="004803E8" w14:paraId="127EECB9" w14:textId="77777777" w:rsidTr="004F17C5">
        <w:trPr>
          <w:ins w:id="220" w:author="Selvam" w:date="2013-08-22T17:11:00Z"/>
        </w:trPr>
        <w:tc>
          <w:tcPr>
            <w:tcW w:w="2628" w:type="dxa"/>
          </w:tcPr>
          <w:p w14:paraId="4F8E1E22" w14:textId="62207F01" w:rsidR="002A0D37" w:rsidRPr="004803E8" w:rsidRDefault="00CA2311" w:rsidP="004F17C5">
            <w:pPr>
              <w:pStyle w:val="TAL"/>
              <w:rPr>
                <w:ins w:id="221" w:author="Selvam" w:date="2013-08-22T17:11:00Z"/>
              </w:rPr>
            </w:pPr>
            <w:ins w:id="222" w:author="Selvam" w:date="2013-10-03T16:04:00Z">
              <w:r>
                <w:t xml:space="preserve">WLAN </w:t>
              </w:r>
            </w:ins>
            <w:ins w:id="223" w:author="Selvam" w:date="2013-08-22T17:11:00Z">
              <w:r w:rsidR="002A0D37" w:rsidRPr="004803E8">
                <w:t>access point name</w:t>
              </w:r>
            </w:ins>
          </w:p>
        </w:tc>
        <w:tc>
          <w:tcPr>
            <w:tcW w:w="720" w:type="dxa"/>
          </w:tcPr>
          <w:p w14:paraId="1A26D532" w14:textId="77777777" w:rsidR="002A0D37" w:rsidRPr="004803E8" w:rsidRDefault="002A0D37" w:rsidP="004F17C5">
            <w:pPr>
              <w:pStyle w:val="TAC"/>
              <w:rPr>
                <w:ins w:id="224" w:author="Selvam" w:date="2013-08-22T17:11:00Z"/>
              </w:rPr>
            </w:pPr>
            <w:ins w:id="225" w:author="Selvam" w:date="2013-08-22T17:11:00Z">
              <w:r>
                <w:t>M</w:t>
              </w:r>
            </w:ins>
          </w:p>
        </w:tc>
        <w:tc>
          <w:tcPr>
            <w:tcW w:w="5868" w:type="dxa"/>
          </w:tcPr>
          <w:p w14:paraId="5ECDA6A5" w14:textId="77777777" w:rsidR="002A0D37" w:rsidRPr="004803E8" w:rsidRDefault="002A0D37" w:rsidP="004F17C5">
            <w:pPr>
              <w:pStyle w:val="TAL"/>
              <w:ind w:left="54" w:hanging="54"/>
              <w:rPr>
                <w:ins w:id="226" w:author="Selvam" w:date="2013-08-22T17:11:00Z"/>
              </w:rPr>
            </w:pPr>
            <w:ins w:id="227" w:author="Selvam" w:date="2013-08-22T17:11:00Z">
              <w:r w:rsidRPr="004803E8">
                <w:t>Provide to identify the</w:t>
              </w:r>
              <w:r>
                <w:t xml:space="preserve"> packet data network to which the intercept subject is connected.</w:t>
              </w:r>
            </w:ins>
          </w:p>
        </w:tc>
      </w:tr>
      <w:tr w:rsidR="004316C4" w:rsidRPr="004803E8" w14:paraId="79CD5163" w14:textId="77777777" w:rsidTr="004F17C5">
        <w:trPr>
          <w:ins w:id="228" w:author="Selvam" w:date="2013-10-03T16:07:00Z"/>
        </w:trPr>
        <w:tc>
          <w:tcPr>
            <w:tcW w:w="2628" w:type="dxa"/>
          </w:tcPr>
          <w:p w14:paraId="24AC05F8" w14:textId="727E3A2D" w:rsidR="004316C4" w:rsidRPr="004803E8" w:rsidRDefault="004316C4" w:rsidP="004F17C5">
            <w:pPr>
              <w:pStyle w:val="TAL"/>
              <w:rPr>
                <w:ins w:id="229" w:author="Selvam" w:date="2013-10-03T16:07:00Z"/>
              </w:rPr>
            </w:pPr>
            <w:ins w:id="230" w:author="Selvam" w:date="2013-10-03T16:07:00Z">
              <w:r>
                <w:t>WLAN local IP address</w:t>
              </w:r>
            </w:ins>
          </w:p>
        </w:tc>
        <w:tc>
          <w:tcPr>
            <w:tcW w:w="720" w:type="dxa"/>
          </w:tcPr>
          <w:p w14:paraId="766DC75E" w14:textId="6F8AC349" w:rsidR="004316C4" w:rsidRDefault="004316C4" w:rsidP="004F17C5">
            <w:pPr>
              <w:pStyle w:val="TAC"/>
              <w:rPr>
                <w:ins w:id="231" w:author="Selvam" w:date="2013-10-03T16:07:00Z"/>
              </w:rPr>
            </w:pPr>
            <w:ins w:id="232" w:author="Selvam" w:date="2013-10-03T16:07:00Z">
              <w:r>
                <w:t>M</w:t>
              </w:r>
            </w:ins>
          </w:p>
        </w:tc>
        <w:tc>
          <w:tcPr>
            <w:tcW w:w="5868" w:type="dxa"/>
          </w:tcPr>
          <w:p w14:paraId="6C865DE7" w14:textId="3972B9C9" w:rsidR="004316C4" w:rsidRPr="004803E8" w:rsidRDefault="004316C4" w:rsidP="004F17C5">
            <w:pPr>
              <w:pStyle w:val="TAL"/>
              <w:rPr>
                <w:ins w:id="233" w:author="Selvam" w:date="2013-10-03T16:07:00Z"/>
              </w:rPr>
            </w:pPr>
            <w:ins w:id="234" w:author="Selvam" w:date="2013-10-03T16:07:00Z">
              <w:r>
                <w:t xml:space="preserve">Provide to identify the IP address associated with the intercept subject in the WLAN.  </w:t>
              </w:r>
            </w:ins>
          </w:p>
        </w:tc>
      </w:tr>
      <w:tr w:rsidR="004316C4" w:rsidRPr="004803E8" w14:paraId="7CD5619E" w14:textId="77777777" w:rsidTr="004F17C5">
        <w:trPr>
          <w:ins w:id="235" w:author="Selvam" w:date="2013-10-03T16:07:00Z"/>
        </w:trPr>
        <w:tc>
          <w:tcPr>
            <w:tcW w:w="2628" w:type="dxa"/>
          </w:tcPr>
          <w:p w14:paraId="0041B918" w14:textId="014E2E03" w:rsidR="004316C4" w:rsidRPr="004803E8" w:rsidRDefault="004316C4" w:rsidP="004F17C5">
            <w:pPr>
              <w:pStyle w:val="TAL"/>
              <w:rPr>
                <w:ins w:id="236" w:author="Selvam" w:date="2013-10-03T16:07:00Z"/>
              </w:rPr>
            </w:pPr>
            <w:ins w:id="237" w:author="Selvam" w:date="2013-10-03T16:07:00Z">
              <w:r>
                <w:t>WLAN remote IP address</w:t>
              </w:r>
            </w:ins>
          </w:p>
        </w:tc>
        <w:tc>
          <w:tcPr>
            <w:tcW w:w="720" w:type="dxa"/>
          </w:tcPr>
          <w:p w14:paraId="74668D68" w14:textId="2F47E256" w:rsidR="004316C4" w:rsidRDefault="004316C4" w:rsidP="004F17C5">
            <w:pPr>
              <w:pStyle w:val="TAC"/>
              <w:rPr>
                <w:ins w:id="238" w:author="Selvam" w:date="2013-10-03T16:07:00Z"/>
              </w:rPr>
            </w:pPr>
            <w:ins w:id="239" w:author="Selvam" w:date="2013-10-03T16:07:00Z">
              <w:r>
                <w:t>M</w:t>
              </w:r>
            </w:ins>
          </w:p>
        </w:tc>
        <w:tc>
          <w:tcPr>
            <w:tcW w:w="5868" w:type="dxa"/>
          </w:tcPr>
          <w:p w14:paraId="1D4BB7C2" w14:textId="73C2CE63" w:rsidR="004316C4" w:rsidRPr="004803E8" w:rsidRDefault="004316C4" w:rsidP="004F17C5">
            <w:pPr>
              <w:pStyle w:val="TAL"/>
              <w:rPr>
                <w:ins w:id="240" w:author="Selvam" w:date="2013-10-03T16:07:00Z"/>
              </w:rPr>
            </w:pPr>
            <w:ins w:id="241" w:author="Selvam" w:date="2013-10-03T16:07:00Z">
              <w:r>
                <w:t xml:space="preserve">Provide to identify the IP address associated with the intercept subject in the network being accessed by the intercept subject for the I-WLAN tunnel.   </w:t>
              </w:r>
            </w:ins>
          </w:p>
        </w:tc>
      </w:tr>
      <w:tr w:rsidR="004316C4" w:rsidRPr="004803E8" w14:paraId="39DA91B0" w14:textId="77777777" w:rsidTr="004F17C5">
        <w:trPr>
          <w:ins w:id="242" w:author="Selvam" w:date="2013-08-22T17:11:00Z"/>
        </w:trPr>
        <w:tc>
          <w:tcPr>
            <w:tcW w:w="2628" w:type="dxa"/>
          </w:tcPr>
          <w:p w14:paraId="32E40381" w14:textId="77777777" w:rsidR="004316C4" w:rsidRPr="004803E8" w:rsidRDefault="004316C4" w:rsidP="004F17C5">
            <w:pPr>
              <w:pStyle w:val="TAL"/>
              <w:rPr>
                <w:ins w:id="243" w:author="Selvam" w:date="2013-08-22T17:11:00Z"/>
              </w:rPr>
            </w:pPr>
            <w:ins w:id="244" w:author="Selvam" w:date="2013-08-22T17:11:00Z">
              <w:r w:rsidRPr="004803E8">
                <w:t>network identifier</w:t>
              </w:r>
            </w:ins>
          </w:p>
        </w:tc>
        <w:tc>
          <w:tcPr>
            <w:tcW w:w="720" w:type="dxa"/>
          </w:tcPr>
          <w:p w14:paraId="70672B53" w14:textId="77777777" w:rsidR="004316C4" w:rsidRPr="004803E8" w:rsidRDefault="004316C4" w:rsidP="004F17C5">
            <w:pPr>
              <w:pStyle w:val="TAC"/>
              <w:rPr>
                <w:ins w:id="245" w:author="Selvam" w:date="2013-08-22T17:11:00Z"/>
              </w:rPr>
            </w:pPr>
            <w:ins w:id="246" w:author="Selvam" w:date="2013-08-22T17:11:00Z">
              <w:r w:rsidRPr="004803E8">
                <w:t>M</w:t>
              </w:r>
            </w:ins>
          </w:p>
        </w:tc>
        <w:tc>
          <w:tcPr>
            <w:tcW w:w="5868" w:type="dxa"/>
          </w:tcPr>
          <w:p w14:paraId="40F60996" w14:textId="77777777" w:rsidR="004316C4" w:rsidRPr="004803E8" w:rsidRDefault="004316C4" w:rsidP="004F17C5">
            <w:pPr>
              <w:pStyle w:val="TAL"/>
              <w:rPr>
                <w:ins w:id="247" w:author="Selvam" w:date="2013-08-22T17:11:00Z"/>
              </w:rPr>
            </w:pPr>
            <w:ins w:id="248" w:author="Selvam" w:date="2013-08-22T17:11:00Z">
              <w:r w:rsidRPr="004803E8">
                <w:t>Shall be provided.</w:t>
              </w:r>
            </w:ins>
          </w:p>
        </w:tc>
      </w:tr>
      <w:tr w:rsidR="004316C4" w:rsidRPr="004803E8" w14:paraId="7886E074" w14:textId="77777777" w:rsidTr="004F17C5">
        <w:trPr>
          <w:ins w:id="249" w:author="Selvam" w:date="2013-08-22T17:11:00Z"/>
        </w:trPr>
        <w:tc>
          <w:tcPr>
            <w:tcW w:w="2628" w:type="dxa"/>
          </w:tcPr>
          <w:p w14:paraId="1113F0BF" w14:textId="77777777" w:rsidR="004316C4" w:rsidRPr="004803E8" w:rsidRDefault="004316C4" w:rsidP="004F17C5">
            <w:pPr>
              <w:pStyle w:val="TAL"/>
              <w:rPr>
                <w:ins w:id="250" w:author="Selvam" w:date="2013-08-22T17:11:00Z"/>
              </w:rPr>
            </w:pPr>
            <w:ins w:id="251" w:author="Selvam" w:date="2013-08-22T17:11:00Z">
              <w:r w:rsidRPr="004803E8">
                <w:t>correlation number</w:t>
              </w:r>
            </w:ins>
          </w:p>
        </w:tc>
        <w:tc>
          <w:tcPr>
            <w:tcW w:w="720" w:type="dxa"/>
          </w:tcPr>
          <w:p w14:paraId="450780C4" w14:textId="77777777" w:rsidR="004316C4" w:rsidRPr="004803E8" w:rsidRDefault="004316C4" w:rsidP="004F17C5">
            <w:pPr>
              <w:pStyle w:val="TAC"/>
              <w:rPr>
                <w:ins w:id="252" w:author="Selvam" w:date="2013-08-22T17:11:00Z"/>
              </w:rPr>
            </w:pPr>
            <w:ins w:id="253" w:author="Selvam" w:date="2013-08-22T17:11:00Z">
              <w:r>
                <w:t>M</w:t>
              </w:r>
            </w:ins>
          </w:p>
        </w:tc>
        <w:tc>
          <w:tcPr>
            <w:tcW w:w="5868" w:type="dxa"/>
          </w:tcPr>
          <w:p w14:paraId="4BE3AD94" w14:textId="1B08E69C" w:rsidR="004316C4" w:rsidRPr="004803E8" w:rsidRDefault="004316C4" w:rsidP="004F17C5">
            <w:pPr>
              <w:pStyle w:val="TAL"/>
              <w:rPr>
                <w:ins w:id="254" w:author="Selvam" w:date="2013-08-22T17:11:00Z"/>
              </w:rPr>
            </w:pPr>
            <w:ins w:id="255" w:author="Selvam" w:date="2013-08-22T17:11:00Z">
              <w:r w:rsidRPr="004803E8">
                <w:t xml:space="preserve">Provide to uniquely identify the </w:t>
              </w:r>
            </w:ins>
            <w:ins w:id="256" w:author="Selvam" w:date="2013-10-03T16:14:00Z">
              <w:r w:rsidR="00492282">
                <w:t xml:space="preserve">I-WLAN interworking </w:t>
              </w:r>
              <w:proofErr w:type="spellStart"/>
              <w:r w:rsidR="00492282">
                <w:t>communications</w:t>
              </w:r>
              <w:r w:rsidR="00492282" w:rsidRPr="004803E8">
                <w:t>.</w:t>
              </w:r>
            </w:ins>
            <w:ins w:id="257" w:author="Selvam" w:date="2013-08-22T17:11:00Z">
              <w:r w:rsidRPr="004803E8">
                <w:t>delivered</w:t>
              </w:r>
              <w:proofErr w:type="spellEnd"/>
              <w:r w:rsidRPr="004803E8">
                <w:t xml:space="preserve"> to the LEMF used to correlate IRI records with CC.</w:t>
              </w:r>
            </w:ins>
          </w:p>
        </w:tc>
      </w:tr>
      <w:tr w:rsidR="004316C4" w:rsidRPr="004803E8" w14:paraId="266E5B81" w14:textId="77777777" w:rsidTr="004F17C5">
        <w:trPr>
          <w:ins w:id="258" w:author="Selvam" w:date="2013-08-22T17:11:00Z"/>
        </w:trPr>
        <w:tc>
          <w:tcPr>
            <w:tcW w:w="2628" w:type="dxa"/>
          </w:tcPr>
          <w:p w14:paraId="695DAC3D" w14:textId="77777777" w:rsidR="004316C4" w:rsidRPr="004803E8" w:rsidRDefault="004316C4" w:rsidP="004F17C5">
            <w:pPr>
              <w:pStyle w:val="TAL"/>
              <w:rPr>
                <w:ins w:id="259" w:author="Selvam" w:date="2013-08-22T17:11:00Z"/>
              </w:rPr>
            </w:pPr>
            <w:ins w:id="260" w:author="Selvam" w:date="2013-08-22T17:11:00Z">
              <w:r w:rsidRPr="004803E8">
                <w:t>lawful intercept identifier</w:t>
              </w:r>
            </w:ins>
          </w:p>
        </w:tc>
        <w:tc>
          <w:tcPr>
            <w:tcW w:w="720" w:type="dxa"/>
          </w:tcPr>
          <w:p w14:paraId="49A581CB" w14:textId="77777777" w:rsidR="004316C4" w:rsidRPr="004803E8" w:rsidRDefault="004316C4" w:rsidP="004F17C5">
            <w:pPr>
              <w:pStyle w:val="TAC"/>
              <w:rPr>
                <w:ins w:id="261" w:author="Selvam" w:date="2013-08-22T17:11:00Z"/>
              </w:rPr>
            </w:pPr>
            <w:ins w:id="262" w:author="Selvam" w:date="2013-08-22T17:11:00Z">
              <w:r w:rsidRPr="004803E8">
                <w:t>M</w:t>
              </w:r>
            </w:ins>
          </w:p>
        </w:tc>
        <w:tc>
          <w:tcPr>
            <w:tcW w:w="5868" w:type="dxa"/>
          </w:tcPr>
          <w:p w14:paraId="6D711638" w14:textId="77777777" w:rsidR="004316C4" w:rsidRPr="004803E8" w:rsidRDefault="004316C4" w:rsidP="004F17C5">
            <w:pPr>
              <w:pStyle w:val="TAL"/>
              <w:rPr>
                <w:ins w:id="263" w:author="Selvam" w:date="2013-08-22T17:11:00Z"/>
              </w:rPr>
            </w:pPr>
            <w:ins w:id="264" w:author="Selvam" w:date="2013-08-22T17:11:00Z">
              <w:r w:rsidRPr="004803E8">
                <w:t>Shall be provided.</w:t>
              </w:r>
            </w:ins>
          </w:p>
        </w:tc>
      </w:tr>
      <w:tr w:rsidR="00AD4B06" w:rsidRPr="004803E8" w14:paraId="35D65283" w14:textId="77777777" w:rsidTr="004F17C5">
        <w:trPr>
          <w:ins w:id="265" w:author="Selvam" w:date="2013-08-22T17:11:00Z"/>
        </w:trPr>
        <w:tc>
          <w:tcPr>
            <w:tcW w:w="2628" w:type="dxa"/>
          </w:tcPr>
          <w:p w14:paraId="72B932C3" w14:textId="43EA2042" w:rsidR="00AD4B06" w:rsidRPr="004803E8" w:rsidRDefault="00AD4B06" w:rsidP="004E15DF">
            <w:pPr>
              <w:pStyle w:val="TAL"/>
              <w:rPr>
                <w:ins w:id="266" w:author="Selvam" w:date="2013-08-22T17:11:00Z"/>
              </w:rPr>
            </w:pPr>
            <w:ins w:id="267" w:author="Selvam" w:date="2013-10-04T10:02:00Z">
              <w:r>
                <w:t>packet data header information</w:t>
              </w:r>
            </w:ins>
          </w:p>
        </w:tc>
        <w:tc>
          <w:tcPr>
            <w:tcW w:w="720" w:type="dxa"/>
          </w:tcPr>
          <w:p w14:paraId="45DD46F2" w14:textId="5EB0AF71" w:rsidR="00AD4B06" w:rsidRPr="004803E8" w:rsidRDefault="00AD4B06" w:rsidP="004F17C5">
            <w:pPr>
              <w:pStyle w:val="TAC"/>
              <w:rPr>
                <w:ins w:id="268" w:author="Selvam" w:date="2013-08-22T17:11:00Z"/>
              </w:rPr>
            </w:pPr>
            <w:ins w:id="269" w:author="Selvam" w:date="2013-10-04T10:02:00Z">
              <w:r>
                <w:t>M</w:t>
              </w:r>
            </w:ins>
          </w:p>
        </w:tc>
        <w:tc>
          <w:tcPr>
            <w:tcW w:w="5868" w:type="dxa"/>
          </w:tcPr>
          <w:p w14:paraId="54F77F2A" w14:textId="5D7E2FF2" w:rsidR="00AD4B06" w:rsidRPr="004803E8" w:rsidRDefault="00AD4B06" w:rsidP="00AD4B06">
            <w:pPr>
              <w:pStyle w:val="TAL"/>
              <w:rPr>
                <w:ins w:id="270" w:author="Selvam" w:date="2013-08-22T17:11:00Z"/>
              </w:rPr>
            </w:pPr>
            <w:ins w:id="271" w:author="Selvam" w:date="2013-10-04T10:02:00Z">
              <w:r>
                <w:t xml:space="preserve">Shall be provided to identify the packet header information to be reported on a per-packet basis as defined in Table 8.b or on a summary basis.  For summary reporting includes one or more packet flow summaries where each packet flow summary is associated with a particular packet flow as defined in Table 8.c. </w:t>
              </w:r>
            </w:ins>
          </w:p>
        </w:tc>
      </w:tr>
      <w:tr w:rsidR="004316C4" w:rsidRPr="004803E8" w14:paraId="4C3C2A79" w14:textId="77777777" w:rsidTr="004F17C5">
        <w:trPr>
          <w:ins w:id="272" w:author="Selvam" w:date="2013-08-22T17:11:00Z"/>
        </w:trPr>
        <w:tc>
          <w:tcPr>
            <w:tcW w:w="2628" w:type="dxa"/>
            <w:tcBorders>
              <w:top w:val="single" w:sz="4" w:space="0" w:color="auto"/>
              <w:left w:val="single" w:sz="4" w:space="0" w:color="auto"/>
              <w:bottom w:val="single" w:sz="4" w:space="0" w:color="auto"/>
              <w:right w:val="single" w:sz="4" w:space="0" w:color="auto"/>
            </w:tcBorders>
          </w:tcPr>
          <w:p w14:paraId="7A2846C6" w14:textId="77777777" w:rsidR="004316C4" w:rsidRPr="004803E8" w:rsidRDefault="004316C4" w:rsidP="004F17C5">
            <w:pPr>
              <w:pStyle w:val="TAL"/>
              <w:rPr>
                <w:ins w:id="273" w:author="Selvam" w:date="2013-08-22T17:11:00Z"/>
              </w:rPr>
            </w:pPr>
            <w:ins w:id="274" w:author="Selvam" w:date="2013-08-22T17:11:00Z">
              <w:r>
                <w:t>NSAPI</w:t>
              </w:r>
            </w:ins>
          </w:p>
        </w:tc>
        <w:tc>
          <w:tcPr>
            <w:tcW w:w="720" w:type="dxa"/>
            <w:tcBorders>
              <w:top w:val="single" w:sz="4" w:space="0" w:color="auto"/>
              <w:left w:val="single" w:sz="4" w:space="0" w:color="auto"/>
              <w:bottom w:val="single" w:sz="4" w:space="0" w:color="auto"/>
              <w:right w:val="single" w:sz="4" w:space="0" w:color="auto"/>
            </w:tcBorders>
          </w:tcPr>
          <w:p w14:paraId="76301C4D" w14:textId="77777777" w:rsidR="004316C4" w:rsidRPr="004803E8" w:rsidRDefault="004316C4" w:rsidP="004F17C5">
            <w:pPr>
              <w:pStyle w:val="TAC"/>
              <w:rPr>
                <w:ins w:id="275" w:author="Selvam" w:date="2013-08-22T17:11:00Z"/>
              </w:rPr>
            </w:pPr>
            <w:ins w:id="276" w:author="Selvam" w:date="2013-08-22T17:11:00Z">
              <w:r>
                <w:t>O</w:t>
              </w:r>
            </w:ins>
          </w:p>
        </w:tc>
        <w:tc>
          <w:tcPr>
            <w:tcW w:w="5868" w:type="dxa"/>
            <w:tcBorders>
              <w:top w:val="single" w:sz="4" w:space="0" w:color="auto"/>
              <w:left w:val="single" w:sz="4" w:space="0" w:color="auto"/>
              <w:bottom w:val="single" w:sz="4" w:space="0" w:color="auto"/>
              <w:right w:val="single" w:sz="4" w:space="0" w:color="auto"/>
            </w:tcBorders>
          </w:tcPr>
          <w:p w14:paraId="2EBAB846" w14:textId="77777777" w:rsidR="004316C4" w:rsidRPr="004803E8" w:rsidRDefault="004316C4" w:rsidP="004F17C5">
            <w:pPr>
              <w:pStyle w:val="TAL"/>
              <w:rPr>
                <w:ins w:id="277" w:author="Selvam" w:date="2013-08-22T17:11:00Z"/>
              </w:rPr>
            </w:pPr>
            <w:ins w:id="278" w:author="Selvam" w:date="2013-08-22T17:11:00Z">
              <w:r>
                <w:t>Provided for additional information.</w:t>
              </w:r>
            </w:ins>
          </w:p>
        </w:tc>
      </w:tr>
    </w:tbl>
    <w:p w14:paraId="3B364404" w14:textId="77777777" w:rsidR="002A0D37" w:rsidRDefault="002A0D37" w:rsidP="002A0D37">
      <w:pPr>
        <w:pStyle w:val="FP"/>
        <w:rPr>
          <w:ins w:id="279" w:author="Selvam" w:date="2013-08-22T17:11:00Z"/>
        </w:rPr>
      </w:pPr>
    </w:p>
    <w:p w14:paraId="68565F69" w14:textId="77777777" w:rsidR="0085658D" w:rsidRDefault="0085658D" w:rsidP="00AD2129">
      <w:pPr>
        <w:pStyle w:val="FP"/>
        <w:rPr>
          <w:ins w:id="280" w:author="Selvam" w:date="2013-09-26T03:29:00Z"/>
        </w:rPr>
      </w:pPr>
    </w:p>
    <w:p w14:paraId="4F284194" w14:textId="42B9D35F" w:rsidR="004E15DF" w:rsidRDefault="00683FBA" w:rsidP="004E15DF">
      <w:pPr>
        <w:pStyle w:val="TH"/>
        <w:rPr>
          <w:ins w:id="281" w:author="Selvam" w:date="2013-09-26T03:29:00Z"/>
        </w:rPr>
      </w:pPr>
      <w:ins w:id="282" w:author="Selvam" w:date="2013-09-26T03:29:00Z">
        <w:r>
          <w:lastRenderedPageBreak/>
          <w:t xml:space="preserve">Table </w:t>
        </w:r>
      </w:ins>
      <w:ins w:id="283" w:author="Selvam" w:date="2013-10-03T16:02:00Z">
        <w:r w:rsidR="00CA2311">
          <w:t>8</w:t>
        </w:r>
      </w:ins>
      <w:ins w:id="284" w:author="Selvam" w:date="2013-09-26T03:29:00Z">
        <w:r>
          <w:t>.</w:t>
        </w:r>
      </w:ins>
      <w:ins w:id="285" w:author="Selvam" w:date="2013-09-26T04:51:00Z">
        <w:r>
          <w:t>b</w:t>
        </w:r>
      </w:ins>
      <w:ins w:id="286" w:author="Selvam" w:date="2013-09-26T03:29:00Z">
        <w:r w:rsidR="004E15DF">
          <w:t xml:space="preserve">: Contents </w:t>
        </w:r>
      </w:ins>
      <w:ins w:id="287" w:author="Selvam" w:date="2013-10-04T10:02:00Z">
        <w:r w:rsidR="00AD4B06">
          <w:t>of per-packet,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4E15DF" w:rsidRPr="004803E8" w14:paraId="7D158EB3" w14:textId="77777777" w:rsidTr="00BA1FBF">
        <w:trPr>
          <w:tblHeader/>
          <w:ins w:id="288" w:author="Selvam" w:date="2013-09-26T03:29:00Z"/>
        </w:trPr>
        <w:tc>
          <w:tcPr>
            <w:tcW w:w="2628" w:type="dxa"/>
            <w:shd w:val="pct12" w:color="auto" w:fill="auto"/>
          </w:tcPr>
          <w:p w14:paraId="5668AC06" w14:textId="77777777" w:rsidR="004E15DF" w:rsidRPr="004803E8" w:rsidRDefault="004E15DF" w:rsidP="00BA1FBF">
            <w:pPr>
              <w:pStyle w:val="TAH"/>
              <w:rPr>
                <w:ins w:id="289" w:author="Selvam" w:date="2013-09-26T03:29:00Z"/>
              </w:rPr>
            </w:pPr>
            <w:ins w:id="290" w:author="Selvam" w:date="2013-09-26T03:29:00Z">
              <w:r w:rsidRPr="004803E8">
                <w:t>Parameter</w:t>
              </w:r>
            </w:ins>
          </w:p>
        </w:tc>
        <w:tc>
          <w:tcPr>
            <w:tcW w:w="720" w:type="dxa"/>
            <w:tcBorders>
              <w:bottom w:val="single" w:sz="4" w:space="0" w:color="auto"/>
            </w:tcBorders>
            <w:shd w:val="pct12" w:color="auto" w:fill="auto"/>
          </w:tcPr>
          <w:p w14:paraId="089C332E" w14:textId="77777777" w:rsidR="004E15DF" w:rsidRPr="004803E8" w:rsidRDefault="004E15DF" w:rsidP="00BA1FBF">
            <w:pPr>
              <w:pStyle w:val="TAH"/>
              <w:rPr>
                <w:ins w:id="291" w:author="Selvam" w:date="2013-09-26T03:29:00Z"/>
              </w:rPr>
            </w:pPr>
            <w:ins w:id="292" w:author="Selvam" w:date="2013-09-26T03:29:00Z">
              <w:r w:rsidRPr="004803E8">
                <w:t>MOC</w:t>
              </w:r>
            </w:ins>
          </w:p>
        </w:tc>
        <w:tc>
          <w:tcPr>
            <w:tcW w:w="5868" w:type="dxa"/>
            <w:tcBorders>
              <w:bottom w:val="single" w:sz="4" w:space="0" w:color="auto"/>
            </w:tcBorders>
            <w:shd w:val="pct12" w:color="auto" w:fill="auto"/>
          </w:tcPr>
          <w:p w14:paraId="6B642CBF" w14:textId="77777777" w:rsidR="004E15DF" w:rsidRPr="004803E8" w:rsidRDefault="004E15DF" w:rsidP="00BA1FBF">
            <w:pPr>
              <w:pStyle w:val="TAH"/>
              <w:rPr>
                <w:ins w:id="293" w:author="Selvam" w:date="2013-09-26T03:29:00Z"/>
              </w:rPr>
            </w:pPr>
            <w:ins w:id="294" w:author="Selvam" w:date="2013-09-26T03:29:00Z">
              <w:r w:rsidRPr="004803E8">
                <w:t>Description/Conditions</w:t>
              </w:r>
            </w:ins>
          </w:p>
        </w:tc>
      </w:tr>
      <w:tr w:rsidR="004E15DF" w:rsidRPr="004803E8" w14:paraId="54741C9A" w14:textId="77777777" w:rsidTr="00BA1FBF">
        <w:trPr>
          <w:ins w:id="295" w:author="Selvam" w:date="2013-09-26T03:29:00Z"/>
        </w:trPr>
        <w:tc>
          <w:tcPr>
            <w:tcW w:w="2628" w:type="dxa"/>
          </w:tcPr>
          <w:p w14:paraId="3F1057D9" w14:textId="77777777" w:rsidR="004E15DF" w:rsidRPr="004803E8" w:rsidRDefault="004E15DF" w:rsidP="00BA1FBF">
            <w:pPr>
              <w:pStyle w:val="TAL"/>
              <w:rPr>
                <w:ins w:id="296" w:author="Selvam" w:date="2013-09-26T03:29:00Z"/>
              </w:rPr>
            </w:pPr>
            <w:ins w:id="297" w:author="Selvam" w:date="2013-09-26T03:29:00Z">
              <w:r>
                <w:t>source IP address</w:t>
              </w:r>
            </w:ins>
          </w:p>
        </w:tc>
        <w:tc>
          <w:tcPr>
            <w:tcW w:w="720" w:type="dxa"/>
          </w:tcPr>
          <w:p w14:paraId="7106EC2E" w14:textId="540A85A1" w:rsidR="004E15DF" w:rsidRPr="004803E8" w:rsidRDefault="00474E50" w:rsidP="00BA1FBF">
            <w:pPr>
              <w:pStyle w:val="TAC"/>
              <w:rPr>
                <w:ins w:id="298" w:author="Selvam" w:date="2013-09-26T03:29:00Z"/>
              </w:rPr>
            </w:pPr>
            <w:ins w:id="299" w:author="Selvam" w:date="2013-09-26T04:23:00Z">
              <w:r>
                <w:t>C</w:t>
              </w:r>
            </w:ins>
          </w:p>
        </w:tc>
        <w:tc>
          <w:tcPr>
            <w:tcW w:w="5868" w:type="dxa"/>
          </w:tcPr>
          <w:p w14:paraId="319FA470" w14:textId="20F3504E" w:rsidR="004E15DF" w:rsidRPr="004803E8" w:rsidRDefault="00474E50" w:rsidP="00474E50">
            <w:pPr>
              <w:pStyle w:val="TAL"/>
              <w:rPr>
                <w:ins w:id="300" w:author="Selvam" w:date="2013-09-26T03:29:00Z"/>
              </w:rPr>
            </w:pPr>
            <w:ins w:id="301" w:author="Selvam" w:date="2013-09-26T04:23:00Z">
              <w:r>
                <w:t xml:space="preserve">Provide when mapping packet header information to identify </w:t>
              </w:r>
            </w:ins>
            <w:ins w:id="302" w:author="Selvam" w:date="2013-09-26T03:29:00Z">
              <w:r w:rsidR="004E15DF">
                <w:t>the source IP address for a particular packet flow.</w:t>
              </w:r>
            </w:ins>
          </w:p>
        </w:tc>
      </w:tr>
      <w:tr w:rsidR="004E15DF" w:rsidRPr="004803E8" w14:paraId="1C220E3E" w14:textId="77777777" w:rsidTr="00BA1FBF">
        <w:trPr>
          <w:ins w:id="303" w:author="Selvam" w:date="2013-09-26T03:29:00Z"/>
        </w:trPr>
        <w:tc>
          <w:tcPr>
            <w:tcW w:w="2628" w:type="dxa"/>
          </w:tcPr>
          <w:p w14:paraId="057A1777" w14:textId="77777777" w:rsidR="004E15DF" w:rsidRPr="004803E8" w:rsidRDefault="004E15DF" w:rsidP="00BA1FBF">
            <w:pPr>
              <w:pStyle w:val="TAL"/>
              <w:rPr>
                <w:ins w:id="304" w:author="Selvam" w:date="2013-09-26T03:29:00Z"/>
              </w:rPr>
            </w:pPr>
            <w:ins w:id="305" w:author="Selvam" w:date="2013-09-26T03:29:00Z">
              <w:r>
                <w:t>source port number</w:t>
              </w:r>
            </w:ins>
          </w:p>
        </w:tc>
        <w:tc>
          <w:tcPr>
            <w:tcW w:w="720" w:type="dxa"/>
          </w:tcPr>
          <w:p w14:paraId="37E2E9B4" w14:textId="77777777" w:rsidR="004E15DF" w:rsidRPr="004803E8" w:rsidRDefault="004E15DF" w:rsidP="00BA1FBF">
            <w:pPr>
              <w:pStyle w:val="TAC"/>
              <w:rPr>
                <w:ins w:id="306" w:author="Selvam" w:date="2013-09-26T03:29:00Z"/>
              </w:rPr>
            </w:pPr>
            <w:ins w:id="307" w:author="Selvam" w:date="2013-09-26T03:29:00Z">
              <w:r>
                <w:t>C</w:t>
              </w:r>
            </w:ins>
          </w:p>
        </w:tc>
        <w:tc>
          <w:tcPr>
            <w:tcW w:w="5868" w:type="dxa"/>
          </w:tcPr>
          <w:p w14:paraId="172C5E15" w14:textId="4046F04E" w:rsidR="004E15DF" w:rsidRPr="004803E8" w:rsidRDefault="00474E50" w:rsidP="00BA1FBF">
            <w:pPr>
              <w:pStyle w:val="TAL"/>
              <w:rPr>
                <w:ins w:id="308" w:author="Selvam" w:date="2013-09-26T03:29:00Z"/>
              </w:rPr>
            </w:pPr>
            <w:ins w:id="309" w:author="Selvam" w:date="2013-09-26T04:25:00Z">
              <w:r>
                <w:t>Provide when mapping packet header</w:t>
              </w:r>
            </w:ins>
            <w:ins w:id="310" w:author="Selvam" w:date="2013-09-26T04:26:00Z">
              <w:r>
                <w:t xml:space="preserve"> information</w:t>
              </w:r>
            </w:ins>
            <w:ins w:id="311" w:author="Selvam" w:date="2013-09-26T04:25:00Z">
              <w:r>
                <w:t xml:space="preserve"> </w:t>
              </w:r>
            </w:ins>
            <w:ins w:id="312" w:author="Selvam" w:date="2013-09-26T03:29:00Z">
              <w:r w:rsidR="004E15DF">
                <w:t>to report the source port number for a particular packet flow when the transport protocol supports port numbers.</w:t>
              </w:r>
            </w:ins>
          </w:p>
        </w:tc>
      </w:tr>
      <w:tr w:rsidR="004E15DF" w:rsidRPr="004803E8" w14:paraId="79836146" w14:textId="77777777" w:rsidTr="00BA1FBF">
        <w:trPr>
          <w:ins w:id="313" w:author="Selvam" w:date="2013-09-26T03:29:00Z"/>
        </w:trPr>
        <w:tc>
          <w:tcPr>
            <w:tcW w:w="2628" w:type="dxa"/>
          </w:tcPr>
          <w:p w14:paraId="6189265B" w14:textId="77777777" w:rsidR="004E15DF" w:rsidRPr="004803E8" w:rsidRDefault="004E15DF" w:rsidP="00BA1FBF">
            <w:pPr>
              <w:pStyle w:val="TAL"/>
              <w:rPr>
                <w:ins w:id="314" w:author="Selvam" w:date="2013-09-26T03:29:00Z"/>
              </w:rPr>
            </w:pPr>
            <w:ins w:id="315" w:author="Selvam" w:date="2013-09-26T03:29:00Z">
              <w:r>
                <w:t>destination IP address</w:t>
              </w:r>
            </w:ins>
          </w:p>
        </w:tc>
        <w:tc>
          <w:tcPr>
            <w:tcW w:w="720" w:type="dxa"/>
          </w:tcPr>
          <w:p w14:paraId="659155FC" w14:textId="5FA9FB96" w:rsidR="004E15DF" w:rsidRPr="004803E8" w:rsidRDefault="00683FBA" w:rsidP="00BA1FBF">
            <w:pPr>
              <w:pStyle w:val="TAC"/>
              <w:rPr>
                <w:ins w:id="316" w:author="Selvam" w:date="2013-09-26T03:29:00Z"/>
              </w:rPr>
            </w:pPr>
            <w:ins w:id="317" w:author="Selvam" w:date="2013-09-26T04:50:00Z">
              <w:r>
                <w:t>C</w:t>
              </w:r>
            </w:ins>
          </w:p>
        </w:tc>
        <w:tc>
          <w:tcPr>
            <w:tcW w:w="5868" w:type="dxa"/>
          </w:tcPr>
          <w:p w14:paraId="139C9817" w14:textId="02CAFC8A" w:rsidR="004E15DF" w:rsidRPr="004803E8" w:rsidRDefault="00474E50" w:rsidP="00474E50">
            <w:pPr>
              <w:pStyle w:val="TAL"/>
              <w:rPr>
                <w:ins w:id="318" w:author="Selvam" w:date="2013-09-26T03:29:00Z"/>
              </w:rPr>
            </w:pPr>
            <w:ins w:id="319" w:author="Selvam" w:date="2013-09-26T04:26:00Z">
              <w:r>
                <w:t xml:space="preserve">Provide when mapping packet header information to </w:t>
              </w:r>
            </w:ins>
            <w:ins w:id="320" w:author="Selvam" w:date="2013-09-26T03:29:00Z">
              <w:r w:rsidR="004E15DF">
                <w:t>Identif</w:t>
              </w:r>
            </w:ins>
            <w:ins w:id="321" w:author="Selvam" w:date="2013-09-26T04:26:00Z">
              <w:r>
                <w:t>y</w:t>
              </w:r>
            </w:ins>
            <w:ins w:id="322" w:author="Selvam" w:date="2013-09-26T03:29:00Z">
              <w:r w:rsidR="004E15DF">
                <w:t xml:space="preserve"> the destination IP address for a particular packet flow.</w:t>
              </w:r>
            </w:ins>
          </w:p>
        </w:tc>
      </w:tr>
      <w:tr w:rsidR="004E15DF" w:rsidRPr="004803E8" w14:paraId="7D5B4F90" w14:textId="77777777" w:rsidTr="00BA1FBF">
        <w:trPr>
          <w:ins w:id="323" w:author="Selvam" w:date="2013-09-26T03:29:00Z"/>
        </w:trPr>
        <w:tc>
          <w:tcPr>
            <w:tcW w:w="2628" w:type="dxa"/>
          </w:tcPr>
          <w:p w14:paraId="4037C01A" w14:textId="77777777" w:rsidR="004E15DF" w:rsidRPr="004803E8" w:rsidRDefault="004E15DF" w:rsidP="00BA1FBF">
            <w:pPr>
              <w:pStyle w:val="TAL"/>
              <w:rPr>
                <w:ins w:id="324" w:author="Selvam" w:date="2013-09-26T03:29:00Z"/>
              </w:rPr>
            </w:pPr>
            <w:ins w:id="325" w:author="Selvam" w:date="2013-09-26T03:29:00Z">
              <w:r>
                <w:t>destination port number</w:t>
              </w:r>
            </w:ins>
          </w:p>
        </w:tc>
        <w:tc>
          <w:tcPr>
            <w:tcW w:w="720" w:type="dxa"/>
          </w:tcPr>
          <w:p w14:paraId="35D18115" w14:textId="77777777" w:rsidR="004E15DF" w:rsidRPr="004803E8" w:rsidRDefault="004E15DF" w:rsidP="00BA1FBF">
            <w:pPr>
              <w:pStyle w:val="TAC"/>
              <w:rPr>
                <w:ins w:id="326" w:author="Selvam" w:date="2013-09-26T03:29:00Z"/>
              </w:rPr>
            </w:pPr>
            <w:ins w:id="327" w:author="Selvam" w:date="2013-09-26T03:29:00Z">
              <w:r>
                <w:t>C</w:t>
              </w:r>
            </w:ins>
          </w:p>
        </w:tc>
        <w:tc>
          <w:tcPr>
            <w:tcW w:w="5868" w:type="dxa"/>
          </w:tcPr>
          <w:p w14:paraId="4151E216" w14:textId="347223B2" w:rsidR="004E15DF" w:rsidRPr="004803E8" w:rsidRDefault="00474E50" w:rsidP="00BA1FBF">
            <w:pPr>
              <w:pStyle w:val="TAL"/>
              <w:rPr>
                <w:ins w:id="328" w:author="Selvam" w:date="2013-09-26T03:29:00Z"/>
              </w:rPr>
            </w:pPr>
            <w:ins w:id="329" w:author="Selvam" w:date="2013-09-26T04:26:00Z">
              <w:r>
                <w:t xml:space="preserve">Provide when mapping packet header information </w:t>
              </w:r>
            </w:ins>
            <w:ins w:id="330" w:author="Selvam" w:date="2013-09-26T03:29:00Z">
              <w:r w:rsidR="004E15DF">
                <w:t>to report the destination port number for a particular packet flow when the transport protocol supports port numbers.</w:t>
              </w:r>
            </w:ins>
          </w:p>
        </w:tc>
      </w:tr>
      <w:tr w:rsidR="004E15DF" w:rsidRPr="004803E8" w14:paraId="7B92CA14" w14:textId="77777777" w:rsidTr="00BA1FBF">
        <w:trPr>
          <w:ins w:id="331" w:author="Selvam" w:date="2013-09-26T03:29:00Z"/>
        </w:trPr>
        <w:tc>
          <w:tcPr>
            <w:tcW w:w="2628" w:type="dxa"/>
          </w:tcPr>
          <w:p w14:paraId="330844E5" w14:textId="77777777" w:rsidR="004E15DF" w:rsidRPr="004803E8" w:rsidRDefault="004E15DF" w:rsidP="00BA1FBF">
            <w:pPr>
              <w:pStyle w:val="TAL"/>
              <w:rPr>
                <w:ins w:id="332" w:author="Selvam" w:date="2013-09-26T03:29:00Z"/>
              </w:rPr>
            </w:pPr>
            <w:ins w:id="333" w:author="Selvam" w:date="2013-09-26T03:29:00Z">
              <w:r>
                <w:t>transport protocol</w:t>
              </w:r>
            </w:ins>
          </w:p>
        </w:tc>
        <w:tc>
          <w:tcPr>
            <w:tcW w:w="720" w:type="dxa"/>
          </w:tcPr>
          <w:p w14:paraId="5F47C926" w14:textId="1645D8E1" w:rsidR="004E15DF" w:rsidRPr="004803E8" w:rsidRDefault="00683FBA" w:rsidP="00BA1FBF">
            <w:pPr>
              <w:pStyle w:val="TAC"/>
              <w:rPr>
                <w:ins w:id="334" w:author="Selvam" w:date="2013-09-26T03:29:00Z"/>
              </w:rPr>
            </w:pPr>
            <w:ins w:id="335" w:author="Selvam" w:date="2013-09-26T04:50:00Z">
              <w:r>
                <w:t>C</w:t>
              </w:r>
            </w:ins>
          </w:p>
        </w:tc>
        <w:tc>
          <w:tcPr>
            <w:tcW w:w="5868" w:type="dxa"/>
          </w:tcPr>
          <w:p w14:paraId="5FFCAD57" w14:textId="2B405429" w:rsidR="004E15DF" w:rsidRPr="004803E8" w:rsidRDefault="00474E50" w:rsidP="00474E50">
            <w:pPr>
              <w:pStyle w:val="TAL"/>
              <w:rPr>
                <w:ins w:id="336" w:author="Selvam" w:date="2013-09-26T03:29:00Z"/>
              </w:rPr>
            </w:pPr>
            <w:ins w:id="337" w:author="Selvam" w:date="2013-09-26T04:27:00Z">
              <w:r>
                <w:t>Provide when mapping packet header information to i</w:t>
              </w:r>
            </w:ins>
            <w:ins w:id="338" w:author="Selvam" w:date="2013-09-26T03:29:00Z">
              <w:r w:rsidR="004E15DF">
                <w:t>dentif</w:t>
              </w:r>
            </w:ins>
            <w:ins w:id="339" w:author="Selvam" w:date="2013-09-26T04:27:00Z">
              <w:r>
                <w:t>y</w:t>
              </w:r>
            </w:ins>
            <w:ins w:id="340" w:author="Selvam" w:date="2013-09-26T03:29:00Z">
              <w:r w:rsidR="004E15DF">
                <w:t xml:space="preserve"> the transport protocol (e.g., TCP) for a particular packet flow.</w:t>
              </w:r>
            </w:ins>
          </w:p>
        </w:tc>
      </w:tr>
      <w:tr w:rsidR="004E15DF" w:rsidRPr="004803E8" w14:paraId="3A8B22ED" w14:textId="77777777" w:rsidTr="00BA1FBF">
        <w:trPr>
          <w:ins w:id="341" w:author="Selvam" w:date="2013-09-26T03:29:00Z"/>
        </w:trPr>
        <w:tc>
          <w:tcPr>
            <w:tcW w:w="2628" w:type="dxa"/>
          </w:tcPr>
          <w:p w14:paraId="495F5B8C" w14:textId="77777777" w:rsidR="004E15DF" w:rsidRPr="004803E8" w:rsidRDefault="004E15DF" w:rsidP="00BA1FBF">
            <w:pPr>
              <w:pStyle w:val="TAL"/>
              <w:rPr>
                <w:ins w:id="342" w:author="Selvam" w:date="2013-09-26T03:29:00Z"/>
              </w:rPr>
            </w:pPr>
            <w:ins w:id="343" w:author="Selvam" w:date="2013-09-26T03:29:00Z">
              <w:r>
                <w:t>flow label</w:t>
              </w:r>
            </w:ins>
          </w:p>
        </w:tc>
        <w:tc>
          <w:tcPr>
            <w:tcW w:w="720" w:type="dxa"/>
          </w:tcPr>
          <w:p w14:paraId="6A47F47B" w14:textId="77777777" w:rsidR="004E15DF" w:rsidRPr="004803E8" w:rsidRDefault="004E15DF" w:rsidP="00BA1FBF">
            <w:pPr>
              <w:pStyle w:val="TAC"/>
              <w:rPr>
                <w:ins w:id="344" w:author="Selvam" w:date="2013-09-26T03:29:00Z"/>
              </w:rPr>
            </w:pPr>
            <w:ins w:id="345" w:author="Selvam" w:date="2013-09-26T03:29:00Z">
              <w:r>
                <w:t>C</w:t>
              </w:r>
            </w:ins>
          </w:p>
        </w:tc>
        <w:tc>
          <w:tcPr>
            <w:tcW w:w="5868" w:type="dxa"/>
          </w:tcPr>
          <w:p w14:paraId="657AFEBA" w14:textId="5C02A4FB" w:rsidR="004E15DF" w:rsidRPr="004803E8" w:rsidRDefault="00474E50" w:rsidP="00BA1FBF">
            <w:pPr>
              <w:pStyle w:val="TAL"/>
              <w:rPr>
                <w:ins w:id="346" w:author="Selvam" w:date="2013-09-26T03:29:00Z"/>
              </w:rPr>
            </w:pPr>
            <w:ins w:id="347" w:author="Selvam" w:date="2013-09-26T04:27:00Z">
              <w:r>
                <w:t xml:space="preserve">Provide when mapping packet header information </w:t>
              </w:r>
            </w:ins>
            <w:ins w:id="348" w:author="Selvam" w:date="2013-09-26T03:29:00Z">
              <w:r w:rsidR="004E15DF">
                <w:t>for IPv6 only for a particular packet flow.</w:t>
              </w:r>
            </w:ins>
          </w:p>
        </w:tc>
      </w:tr>
      <w:tr w:rsidR="004E15DF" w:rsidRPr="004803E8" w14:paraId="1800D754" w14:textId="77777777" w:rsidTr="00BA1FBF">
        <w:trPr>
          <w:ins w:id="349"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6C7B385" w14:textId="347E2C41" w:rsidR="004E15DF" w:rsidRPr="004803E8" w:rsidRDefault="00683FBA" w:rsidP="00BA1FBF">
            <w:pPr>
              <w:pStyle w:val="TAL"/>
              <w:rPr>
                <w:ins w:id="350" w:author="Selvam" w:date="2013-09-26T03:29:00Z"/>
              </w:rPr>
            </w:pPr>
            <w:ins w:id="351" w:author="Selvam" w:date="2013-09-26T04:50:00Z">
              <w:r>
                <w:t>direction</w:t>
              </w:r>
            </w:ins>
          </w:p>
        </w:tc>
        <w:tc>
          <w:tcPr>
            <w:tcW w:w="720" w:type="dxa"/>
            <w:tcBorders>
              <w:top w:val="single" w:sz="4" w:space="0" w:color="auto"/>
              <w:left w:val="single" w:sz="4" w:space="0" w:color="auto"/>
              <w:bottom w:val="single" w:sz="4" w:space="0" w:color="auto"/>
              <w:right w:val="single" w:sz="4" w:space="0" w:color="auto"/>
            </w:tcBorders>
          </w:tcPr>
          <w:p w14:paraId="363EAB7E" w14:textId="77777777" w:rsidR="004E15DF" w:rsidRPr="004803E8" w:rsidRDefault="004E15DF" w:rsidP="00BA1FBF">
            <w:pPr>
              <w:pStyle w:val="TAC"/>
              <w:rPr>
                <w:ins w:id="352" w:author="Selvam" w:date="2013-09-26T03:29:00Z"/>
              </w:rPr>
            </w:pPr>
            <w:ins w:id="353" w:author="Selvam" w:date="2013-09-26T03:29:00Z">
              <w:r>
                <w:t>M</w:t>
              </w:r>
            </w:ins>
          </w:p>
        </w:tc>
        <w:tc>
          <w:tcPr>
            <w:tcW w:w="5868" w:type="dxa"/>
            <w:tcBorders>
              <w:top w:val="single" w:sz="4" w:space="0" w:color="auto"/>
              <w:left w:val="single" w:sz="4" w:space="0" w:color="auto"/>
              <w:bottom w:val="single" w:sz="4" w:space="0" w:color="auto"/>
              <w:right w:val="single" w:sz="4" w:space="0" w:color="auto"/>
            </w:tcBorders>
          </w:tcPr>
          <w:p w14:paraId="1D45C0C4" w14:textId="045C6EBB" w:rsidR="004E15DF" w:rsidRPr="004803E8" w:rsidRDefault="00683FBA" w:rsidP="00683FBA">
            <w:pPr>
              <w:pStyle w:val="TAL"/>
              <w:rPr>
                <w:ins w:id="354" w:author="Selvam" w:date="2013-09-26T03:29:00Z"/>
              </w:rPr>
            </w:pPr>
            <w:ins w:id="355" w:author="Selvam" w:date="2013-09-26T04:50:00Z">
              <w:r>
                <w:t xml:space="preserve">Shall be provided.  Identifies the direction of the packet (from subject or to subject).  </w:t>
              </w:r>
            </w:ins>
          </w:p>
        </w:tc>
      </w:tr>
      <w:tr w:rsidR="004E15DF" w:rsidRPr="004803E8" w14:paraId="37B5FE3A" w14:textId="77777777" w:rsidTr="00BA1FBF">
        <w:trPr>
          <w:ins w:id="356"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825662F" w14:textId="0D60D278" w:rsidR="004E15DF" w:rsidRPr="004803E8" w:rsidRDefault="009F7F09" w:rsidP="00BA1FBF">
            <w:pPr>
              <w:pStyle w:val="TAL"/>
              <w:rPr>
                <w:ins w:id="357" w:author="Selvam" w:date="2013-09-26T03:29:00Z"/>
              </w:rPr>
            </w:pPr>
            <w:ins w:id="358" w:author="Selvam" w:date="2013-09-26T03:29:00Z">
              <w:r>
                <w:t>packet size</w:t>
              </w:r>
            </w:ins>
          </w:p>
        </w:tc>
        <w:tc>
          <w:tcPr>
            <w:tcW w:w="720" w:type="dxa"/>
            <w:tcBorders>
              <w:top w:val="single" w:sz="4" w:space="0" w:color="auto"/>
              <w:left w:val="single" w:sz="4" w:space="0" w:color="auto"/>
              <w:bottom w:val="single" w:sz="4" w:space="0" w:color="auto"/>
              <w:right w:val="single" w:sz="4" w:space="0" w:color="auto"/>
            </w:tcBorders>
          </w:tcPr>
          <w:p w14:paraId="1DCDD505" w14:textId="4968A4E6" w:rsidR="004E15DF" w:rsidRPr="004803E8" w:rsidRDefault="00B00516" w:rsidP="00BA1FBF">
            <w:pPr>
              <w:pStyle w:val="TAC"/>
              <w:rPr>
                <w:ins w:id="359" w:author="Selvam" w:date="2013-09-26T03:29:00Z"/>
              </w:rPr>
            </w:pPr>
            <w:ins w:id="360" w:author="Selvam" w:date="2013-10-23T22:07:00Z">
              <w:r>
                <w:t>O</w:t>
              </w:r>
            </w:ins>
          </w:p>
        </w:tc>
        <w:tc>
          <w:tcPr>
            <w:tcW w:w="5868" w:type="dxa"/>
            <w:tcBorders>
              <w:top w:val="single" w:sz="4" w:space="0" w:color="auto"/>
              <w:left w:val="single" w:sz="4" w:space="0" w:color="auto"/>
              <w:bottom w:val="single" w:sz="4" w:space="0" w:color="auto"/>
              <w:right w:val="single" w:sz="4" w:space="0" w:color="auto"/>
            </w:tcBorders>
          </w:tcPr>
          <w:p w14:paraId="7C71E047" w14:textId="16D23FD4" w:rsidR="004E15DF" w:rsidRPr="004803E8" w:rsidRDefault="00683FBA" w:rsidP="009F7F09">
            <w:pPr>
              <w:pStyle w:val="TAL"/>
              <w:rPr>
                <w:ins w:id="361" w:author="Selvam" w:date="2013-09-26T03:29:00Z"/>
              </w:rPr>
            </w:pPr>
            <w:ins w:id="362" w:author="Selvam" w:date="2013-09-26T04:49:00Z">
              <w:r>
                <w:t xml:space="preserve">Provide when mapping packet header information to convey </w:t>
              </w:r>
            </w:ins>
            <w:ins w:id="363" w:author="Selvam" w:date="2013-09-26T03:29:00Z">
              <w:r w:rsidR="004E15DF">
                <w:t>the value contained in Total Length Fields of the IPv4 packets or the value contained in the Payload Length fields of the IPv6 packets.</w:t>
              </w:r>
            </w:ins>
          </w:p>
        </w:tc>
      </w:tr>
      <w:tr w:rsidR="004E15DF" w:rsidRPr="004803E8" w14:paraId="40886378" w14:textId="77777777" w:rsidTr="00BA1FBF">
        <w:trPr>
          <w:ins w:id="364"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5BE6C944" w14:textId="639E470C" w:rsidR="004E15DF" w:rsidRPr="004803E8" w:rsidRDefault="004E15DF" w:rsidP="009F7F09">
            <w:pPr>
              <w:pStyle w:val="TAL"/>
              <w:rPr>
                <w:ins w:id="365" w:author="Selvam" w:date="2013-09-26T03:29:00Z"/>
              </w:rPr>
            </w:pPr>
            <w:ins w:id="366" w:author="Selvam" w:date="2013-09-26T03:29:00Z">
              <w:r>
                <w:t xml:space="preserve">packet data </w:t>
              </w:r>
            </w:ins>
            <w:ins w:id="367" w:author="Selvam" w:date="2013-09-26T03:39:00Z">
              <w:r w:rsidR="009F7F09">
                <w:t>header copy</w:t>
              </w:r>
            </w:ins>
          </w:p>
        </w:tc>
        <w:tc>
          <w:tcPr>
            <w:tcW w:w="720" w:type="dxa"/>
            <w:tcBorders>
              <w:top w:val="single" w:sz="4" w:space="0" w:color="auto"/>
              <w:left w:val="single" w:sz="4" w:space="0" w:color="auto"/>
              <w:bottom w:val="single" w:sz="4" w:space="0" w:color="auto"/>
              <w:right w:val="single" w:sz="4" w:space="0" w:color="auto"/>
            </w:tcBorders>
          </w:tcPr>
          <w:p w14:paraId="3FC41982" w14:textId="4C9C4F0E" w:rsidR="004E15DF" w:rsidRPr="004803E8" w:rsidRDefault="00474E50" w:rsidP="00BA1FBF">
            <w:pPr>
              <w:pStyle w:val="TAC"/>
              <w:rPr>
                <w:ins w:id="368" w:author="Selvam" w:date="2013-09-26T03:29:00Z"/>
              </w:rPr>
            </w:pPr>
            <w:ins w:id="369" w:author="Selvam" w:date="2013-09-26T04:21:00Z">
              <w:r>
                <w:t>C</w:t>
              </w:r>
            </w:ins>
          </w:p>
        </w:tc>
        <w:tc>
          <w:tcPr>
            <w:tcW w:w="5868" w:type="dxa"/>
            <w:tcBorders>
              <w:top w:val="single" w:sz="4" w:space="0" w:color="auto"/>
              <w:left w:val="single" w:sz="4" w:space="0" w:color="auto"/>
              <w:bottom w:val="single" w:sz="4" w:space="0" w:color="auto"/>
              <w:right w:val="single" w:sz="4" w:space="0" w:color="auto"/>
            </w:tcBorders>
          </w:tcPr>
          <w:p w14:paraId="611367F7" w14:textId="60269DD8" w:rsidR="004E15DF" w:rsidRPr="004803E8" w:rsidRDefault="00474E50" w:rsidP="00474E50">
            <w:pPr>
              <w:pStyle w:val="TAL"/>
              <w:rPr>
                <w:ins w:id="370" w:author="Selvam" w:date="2013-09-26T03:29:00Z"/>
              </w:rPr>
            </w:pPr>
            <w:ins w:id="371" w:author="Selvam" w:date="2013-09-26T04:21:00Z">
              <w:r>
                <w:t xml:space="preserve">Provide when reporting a copy of the </w:t>
              </w:r>
            </w:ins>
            <w:ins w:id="372" w:author="Selvam" w:date="2013-09-26T04:22:00Z">
              <w:r>
                <w:t xml:space="preserve">entire packet </w:t>
              </w:r>
            </w:ins>
            <w:ins w:id="373" w:author="Selvam" w:date="2013-09-26T04:21:00Z">
              <w:r>
                <w:t xml:space="preserve">header information rather than </w:t>
              </w:r>
            </w:ins>
            <w:ins w:id="374" w:author="Selvam" w:date="2013-09-26T04:23:00Z">
              <w:r>
                <w:t>mapping</w:t>
              </w:r>
            </w:ins>
            <w:ins w:id="375" w:author="Selvam" w:date="2013-09-26T04:22:00Z">
              <w:r>
                <w:t xml:space="preserve"> individual information.  </w:t>
              </w:r>
            </w:ins>
          </w:p>
        </w:tc>
      </w:tr>
    </w:tbl>
    <w:p w14:paraId="4B5CCC48" w14:textId="77777777" w:rsidR="004E15DF" w:rsidRDefault="004E15DF" w:rsidP="004E15DF">
      <w:pPr>
        <w:pStyle w:val="FP"/>
        <w:rPr>
          <w:ins w:id="376" w:author="Selvam" w:date="2013-09-26T03:29:00Z"/>
        </w:rPr>
      </w:pPr>
    </w:p>
    <w:p w14:paraId="0CF9330D" w14:textId="77777777" w:rsidR="004E15DF" w:rsidRDefault="004E15DF" w:rsidP="00AD2129">
      <w:pPr>
        <w:pStyle w:val="FP"/>
        <w:rPr>
          <w:ins w:id="377" w:author="jtrakinat" w:date="2012-09-10T07:07:00Z"/>
        </w:rPr>
      </w:pPr>
    </w:p>
    <w:p w14:paraId="1F4CD1BB" w14:textId="01159A6B" w:rsidR="00F214AC" w:rsidRDefault="00CA2311" w:rsidP="00F214AC">
      <w:pPr>
        <w:pStyle w:val="TH"/>
        <w:rPr>
          <w:ins w:id="378" w:author="Selvam" w:date="2013-07-24T17:03:00Z"/>
        </w:rPr>
      </w:pPr>
      <w:ins w:id="379" w:author="Selvam" w:date="2013-07-24T17:03:00Z">
        <w:r>
          <w:t xml:space="preserve">Table </w:t>
        </w:r>
      </w:ins>
      <w:ins w:id="380" w:author="Selvam" w:date="2013-10-03T16:02:00Z">
        <w:r>
          <w:t>8</w:t>
        </w:r>
      </w:ins>
      <w:ins w:id="381" w:author="Selvam" w:date="2013-07-24T17:03:00Z">
        <w:r w:rsidR="00683FBA">
          <w:t>.</w:t>
        </w:r>
      </w:ins>
      <w:ins w:id="382" w:author="Selvam" w:date="2013-10-04T10:02:00Z">
        <w:r w:rsidR="00AD4B06">
          <w:t>c</w:t>
        </w:r>
      </w:ins>
      <w:ins w:id="383" w:author="Selvam" w:date="2013-07-24T17:03:00Z">
        <w:r w:rsidR="00F214AC">
          <w:t xml:space="preserve">: </w:t>
        </w:r>
      </w:ins>
      <w:ins w:id="384" w:author="Selvam" w:date="2013-07-24T17:04:00Z">
        <w:r w:rsidR="00F214AC">
          <w:t xml:space="preserve">Contents </w:t>
        </w:r>
      </w:ins>
      <w:ins w:id="385" w:author="Selvam" w:date="2013-10-04T10:03:00Z">
        <w:r w:rsidR="00AD4B06">
          <w:t>of a single summary flow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214AC" w:rsidRPr="004803E8" w14:paraId="23706C43" w14:textId="77777777" w:rsidTr="000B3B20">
        <w:trPr>
          <w:tblHeader/>
          <w:ins w:id="386" w:author="Selvam" w:date="2013-07-24T17:03:00Z"/>
        </w:trPr>
        <w:tc>
          <w:tcPr>
            <w:tcW w:w="2628" w:type="dxa"/>
            <w:shd w:val="pct12" w:color="auto" w:fill="auto"/>
          </w:tcPr>
          <w:p w14:paraId="6116C727" w14:textId="77777777" w:rsidR="00F214AC" w:rsidRPr="004803E8" w:rsidRDefault="00F214AC" w:rsidP="000B3B20">
            <w:pPr>
              <w:pStyle w:val="TAH"/>
              <w:rPr>
                <w:ins w:id="387" w:author="Selvam" w:date="2013-07-24T17:03:00Z"/>
              </w:rPr>
            </w:pPr>
            <w:ins w:id="388" w:author="Selvam" w:date="2013-07-24T17:03:00Z">
              <w:r w:rsidRPr="004803E8">
                <w:t>Parameter</w:t>
              </w:r>
            </w:ins>
          </w:p>
        </w:tc>
        <w:tc>
          <w:tcPr>
            <w:tcW w:w="720" w:type="dxa"/>
            <w:tcBorders>
              <w:bottom w:val="single" w:sz="4" w:space="0" w:color="auto"/>
            </w:tcBorders>
            <w:shd w:val="pct12" w:color="auto" w:fill="auto"/>
          </w:tcPr>
          <w:p w14:paraId="41E3034D" w14:textId="77777777" w:rsidR="00F214AC" w:rsidRPr="004803E8" w:rsidRDefault="00F214AC" w:rsidP="000B3B20">
            <w:pPr>
              <w:pStyle w:val="TAH"/>
              <w:rPr>
                <w:ins w:id="389" w:author="Selvam" w:date="2013-07-24T17:03:00Z"/>
              </w:rPr>
            </w:pPr>
            <w:ins w:id="390" w:author="Selvam" w:date="2013-07-24T17:03:00Z">
              <w:r w:rsidRPr="004803E8">
                <w:t>MOC</w:t>
              </w:r>
            </w:ins>
          </w:p>
        </w:tc>
        <w:tc>
          <w:tcPr>
            <w:tcW w:w="5868" w:type="dxa"/>
            <w:tcBorders>
              <w:bottom w:val="single" w:sz="4" w:space="0" w:color="auto"/>
            </w:tcBorders>
            <w:shd w:val="pct12" w:color="auto" w:fill="auto"/>
          </w:tcPr>
          <w:p w14:paraId="3D027C89" w14:textId="77777777" w:rsidR="00F214AC" w:rsidRPr="004803E8" w:rsidRDefault="00F214AC" w:rsidP="000B3B20">
            <w:pPr>
              <w:pStyle w:val="TAH"/>
              <w:rPr>
                <w:ins w:id="391" w:author="Selvam" w:date="2013-07-24T17:03:00Z"/>
              </w:rPr>
            </w:pPr>
            <w:ins w:id="392" w:author="Selvam" w:date="2013-07-24T17:03:00Z">
              <w:r w:rsidRPr="004803E8">
                <w:t>Description/Conditions</w:t>
              </w:r>
            </w:ins>
          </w:p>
        </w:tc>
      </w:tr>
      <w:tr w:rsidR="00F214AC" w:rsidRPr="004803E8" w14:paraId="107773BE" w14:textId="77777777" w:rsidTr="000B3B20">
        <w:trPr>
          <w:ins w:id="393" w:author="Selvam" w:date="2013-07-24T17:03:00Z"/>
        </w:trPr>
        <w:tc>
          <w:tcPr>
            <w:tcW w:w="2628" w:type="dxa"/>
          </w:tcPr>
          <w:p w14:paraId="44D76F35" w14:textId="77777777" w:rsidR="00F214AC" w:rsidRPr="004803E8" w:rsidRDefault="00F214AC" w:rsidP="000B3B20">
            <w:pPr>
              <w:pStyle w:val="TAL"/>
              <w:rPr>
                <w:ins w:id="394" w:author="Selvam" w:date="2013-07-24T17:03:00Z"/>
              </w:rPr>
            </w:pPr>
            <w:ins w:id="395" w:author="Selvam" w:date="2013-07-24T17:03:00Z">
              <w:r>
                <w:t>source IP address</w:t>
              </w:r>
            </w:ins>
          </w:p>
        </w:tc>
        <w:tc>
          <w:tcPr>
            <w:tcW w:w="720" w:type="dxa"/>
          </w:tcPr>
          <w:p w14:paraId="17D20C43" w14:textId="77777777" w:rsidR="00F214AC" w:rsidRPr="004803E8" w:rsidRDefault="00F214AC" w:rsidP="000B3B20">
            <w:pPr>
              <w:pStyle w:val="TAC"/>
              <w:rPr>
                <w:ins w:id="396" w:author="Selvam" w:date="2013-07-24T17:03:00Z"/>
              </w:rPr>
            </w:pPr>
            <w:ins w:id="397" w:author="Selvam" w:date="2013-07-24T17:03:00Z">
              <w:r>
                <w:t>M</w:t>
              </w:r>
            </w:ins>
          </w:p>
        </w:tc>
        <w:tc>
          <w:tcPr>
            <w:tcW w:w="5868" w:type="dxa"/>
          </w:tcPr>
          <w:p w14:paraId="702D2F2B" w14:textId="77777777" w:rsidR="00F214AC" w:rsidRPr="004803E8" w:rsidRDefault="00F214AC" w:rsidP="000B3B20">
            <w:pPr>
              <w:pStyle w:val="TAL"/>
              <w:rPr>
                <w:ins w:id="398" w:author="Selvam" w:date="2013-07-24T17:03:00Z"/>
              </w:rPr>
            </w:pPr>
            <w:ins w:id="399" w:author="Selvam" w:date="2013-07-24T17:03:00Z">
              <w:r>
                <w:t>Shall be provided.  Identifies the source IP address for a particular packet flow.</w:t>
              </w:r>
            </w:ins>
          </w:p>
        </w:tc>
      </w:tr>
      <w:tr w:rsidR="00F214AC" w:rsidRPr="004803E8" w14:paraId="10452409" w14:textId="77777777" w:rsidTr="000B3B20">
        <w:trPr>
          <w:ins w:id="400" w:author="Selvam" w:date="2013-07-24T17:03:00Z"/>
        </w:trPr>
        <w:tc>
          <w:tcPr>
            <w:tcW w:w="2628" w:type="dxa"/>
          </w:tcPr>
          <w:p w14:paraId="51A001E2" w14:textId="77777777" w:rsidR="00F214AC" w:rsidRPr="004803E8" w:rsidRDefault="00F214AC" w:rsidP="000B3B20">
            <w:pPr>
              <w:pStyle w:val="TAL"/>
              <w:rPr>
                <w:ins w:id="401" w:author="Selvam" w:date="2013-07-24T17:03:00Z"/>
              </w:rPr>
            </w:pPr>
            <w:ins w:id="402" w:author="Selvam" w:date="2013-07-24T17:03:00Z">
              <w:r>
                <w:t>source port number</w:t>
              </w:r>
            </w:ins>
          </w:p>
        </w:tc>
        <w:tc>
          <w:tcPr>
            <w:tcW w:w="720" w:type="dxa"/>
          </w:tcPr>
          <w:p w14:paraId="02752E58" w14:textId="77777777" w:rsidR="00F214AC" w:rsidRPr="004803E8" w:rsidRDefault="00F214AC" w:rsidP="000B3B20">
            <w:pPr>
              <w:pStyle w:val="TAC"/>
              <w:rPr>
                <w:ins w:id="403" w:author="Selvam" w:date="2013-07-24T17:03:00Z"/>
              </w:rPr>
            </w:pPr>
            <w:ins w:id="404" w:author="Selvam" w:date="2013-07-24T17:03:00Z">
              <w:r>
                <w:t>C</w:t>
              </w:r>
            </w:ins>
          </w:p>
        </w:tc>
        <w:tc>
          <w:tcPr>
            <w:tcW w:w="5868" w:type="dxa"/>
          </w:tcPr>
          <w:p w14:paraId="647FA761" w14:textId="7950449E" w:rsidR="00F214AC" w:rsidRPr="004803E8" w:rsidRDefault="00F214AC" w:rsidP="000B3B20">
            <w:pPr>
              <w:pStyle w:val="TAL"/>
              <w:rPr>
                <w:ins w:id="405" w:author="Selvam" w:date="2013-07-24T17:03:00Z"/>
              </w:rPr>
            </w:pPr>
            <w:ins w:id="406" w:author="Selvam" w:date="2013-07-24T17:03:00Z">
              <w:r>
                <w:t xml:space="preserve">Provide to report the source port number for a </w:t>
              </w:r>
            </w:ins>
            <w:ins w:id="407" w:author="Selvam" w:date="2013-07-24T17:05:00Z">
              <w:r>
                <w:t xml:space="preserve">particular </w:t>
              </w:r>
            </w:ins>
            <w:ins w:id="408" w:author="Selvam" w:date="2013-07-24T17:03:00Z">
              <w:r>
                <w:t xml:space="preserve">packet </w:t>
              </w:r>
            </w:ins>
            <w:ins w:id="409" w:author="Selvam" w:date="2013-07-24T17:05:00Z">
              <w:r>
                <w:t xml:space="preserve">flow </w:t>
              </w:r>
            </w:ins>
            <w:ins w:id="410" w:author="Selvam" w:date="2013-07-24T17:03:00Z">
              <w:r>
                <w:t>when the transport protocol supports port numbers.</w:t>
              </w:r>
            </w:ins>
          </w:p>
        </w:tc>
      </w:tr>
      <w:tr w:rsidR="00F214AC" w:rsidRPr="004803E8" w14:paraId="68798664" w14:textId="77777777" w:rsidTr="000B3B20">
        <w:trPr>
          <w:ins w:id="411" w:author="Selvam" w:date="2013-07-24T17:03:00Z"/>
        </w:trPr>
        <w:tc>
          <w:tcPr>
            <w:tcW w:w="2628" w:type="dxa"/>
          </w:tcPr>
          <w:p w14:paraId="4784380C" w14:textId="77777777" w:rsidR="00F214AC" w:rsidRPr="004803E8" w:rsidRDefault="00F214AC" w:rsidP="000B3B20">
            <w:pPr>
              <w:pStyle w:val="TAL"/>
              <w:rPr>
                <w:ins w:id="412" w:author="Selvam" w:date="2013-07-24T17:03:00Z"/>
              </w:rPr>
            </w:pPr>
            <w:ins w:id="413" w:author="Selvam" w:date="2013-07-24T17:03:00Z">
              <w:r>
                <w:t>destination IP address</w:t>
              </w:r>
            </w:ins>
          </w:p>
        </w:tc>
        <w:tc>
          <w:tcPr>
            <w:tcW w:w="720" w:type="dxa"/>
          </w:tcPr>
          <w:p w14:paraId="366708D7" w14:textId="77777777" w:rsidR="00F214AC" w:rsidRPr="004803E8" w:rsidRDefault="00F214AC" w:rsidP="000B3B20">
            <w:pPr>
              <w:pStyle w:val="TAC"/>
              <w:rPr>
                <w:ins w:id="414" w:author="Selvam" w:date="2013-07-24T17:03:00Z"/>
              </w:rPr>
            </w:pPr>
            <w:ins w:id="415" w:author="Selvam" w:date="2013-07-24T17:03:00Z">
              <w:r>
                <w:t>M</w:t>
              </w:r>
            </w:ins>
          </w:p>
        </w:tc>
        <w:tc>
          <w:tcPr>
            <w:tcW w:w="5868" w:type="dxa"/>
          </w:tcPr>
          <w:p w14:paraId="29CAE9D6" w14:textId="0B6484F3" w:rsidR="00F214AC" w:rsidRPr="004803E8" w:rsidRDefault="00F214AC" w:rsidP="000B3B20">
            <w:pPr>
              <w:pStyle w:val="TAL"/>
              <w:rPr>
                <w:ins w:id="416" w:author="Selvam" w:date="2013-07-24T17:03:00Z"/>
              </w:rPr>
            </w:pPr>
            <w:ins w:id="417" w:author="Selvam" w:date="2013-07-24T17:03:00Z">
              <w:r>
                <w:t>Shall be provided.  Identifies</w:t>
              </w:r>
            </w:ins>
            <w:ins w:id="418" w:author="Selvam" w:date="2013-07-24T17:05:00Z">
              <w:r>
                <w:t xml:space="preserve"> </w:t>
              </w:r>
            </w:ins>
            <w:ins w:id="419" w:author="Selvam" w:date="2013-07-24T17:03:00Z">
              <w:r>
                <w:t xml:space="preserve">the destination IP address for a </w:t>
              </w:r>
            </w:ins>
            <w:ins w:id="420" w:author="Selvam" w:date="2013-07-24T17:05:00Z">
              <w:r>
                <w:t xml:space="preserve">particular </w:t>
              </w:r>
            </w:ins>
            <w:ins w:id="421" w:author="Selvam" w:date="2013-07-24T17:03:00Z">
              <w:r>
                <w:t>packet</w:t>
              </w:r>
            </w:ins>
            <w:ins w:id="422" w:author="Selvam" w:date="2013-07-24T17:05:00Z">
              <w:r>
                <w:t xml:space="preserve"> flow</w:t>
              </w:r>
            </w:ins>
            <w:ins w:id="423" w:author="Selvam" w:date="2013-07-24T17:03:00Z">
              <w:r>
                <w:t>.</w:t>
              </w:r>
            </w:ins>
          </w:p>
        </w:tc>
      </w:tr>
      <w:tr w:rsidR="00F214AC" w:rsidRPr="004803E8" w14:paraId="246CE129" w14:textId="77777777" w:rsidTr="000B3B20">
        <w:trPr>
          <w:ins w:id="424" w:author="Selvam" w:date="2013-07-24T17:03:00Z"/>
        </w:trPr>
        <w:tc>
          <w:tcPr>
            <w:tcW w:w="2628" w:type="dxa"/>
          </w:tcPr>
          <w:p w14:paraId="19258764" w14:textId="77777777" w:rsidR="00F214AC" w:rsidRPr="004803E8" w:rsidRDefault="00F214AC" w:rsidP="000B3B20">
            <w:pPr>
              <w:pStyle w:val="TAL"/>
              <w:rPr>
                <w:ins w:id="425" w:author="Selvam" w:date="2013-07-24T17:03:00Z"/>
              </w:rPr>
            </w:pPr>
            <w:ins w:id="426" w:author="Selvam" w:date="2013-07-24T17:03:00Z">
              <w:r>
                <w:t>destination port number</w:t>
              </w:r>
            </w:ins>
          </w:p>
        </w:tc>
        <w:tc>
          <w:tcPr>
            <w:tcW w:w="720" w:type="dxa"/>
          </w:tcPr>
          <w:p w14:paraId="4FC7D1BB" w14:textId="77777777" w:rsidR="00F214AC" w:rsidRPr="004803E8" w:rsidRDefault="00F214AC" w:rsidP="000B3B20">
            <w:pPr>
              <w:pStyle w:val="TAC"/>
              <w:rPr>
                <w:ins w:id="427" w:author="Selvam" w:date="2013-07-24T17:03:00Z"/>
              </w:rPr>
            </w:pPr>
            <w:ins w:id="428" w:author="Selvam" w:date="2013-07-24T17:03:00Z">
              <w:r>
                <w:t>C</w:t>
              </w:r>
            </w:ins>
          </w:p>
        </w:tc>
        <w:tc>
          <w:tcPr>
            <w:tcW w:w="5868" w:type="dxa"/>
          </w:tcPr>
          <w:p w14:paraId="3FC5DAEF" w14:textId="6B5857A4" w:rsidR="00F214AC" w:rsidRPr="004803E8" w:rsidRDefault="00F214AC" w:rsidP="000B3B20">
            <w:pPr>
              <w:pStyle w:val="TAL"/>
              <w:rPr>
                <w:ins w:id="429" w:author="Selvam" w:date="2013-07-24T17:03:00Z"/>
              </w:rPr>
            </w:pPr>
            <w:ins w:id="430" w:author="Selvam" w:date="2013-07-24T17:03:00Z">
              <w:r>
                <w:t xml:space="preserve">Provide to report the destination port number for a </w:t>
              </w:r>
            </w:ins>
            <w:ins w:id="431" w:author="Selvam" w:date="2013-07-24T17:05:00Z">
              <w:r>
                <w:t xml:space="preserve">particular </w:t>
              </w:r>
            </w:ins>
            <w:ins w:id="432" w:author="Selvam" w:date="2013-07-24T17:03:00Z">
              <w:r>
                <w:t>packet</w:t>
              </w:r>
            </w:ins>
            <w:ins w:id="433" w:author="Selvam" w:date="2013-07-24T17:06:00Z">
              <w:r>
                <w:t xml:space="preserve"> flow</w:t>
              </w:r>
            </w:ins>
            <w:ins w:id="434" w:author="Selvam" w:date="2013-07-24T17:03:00Z">
              <w:r>
                <w:t xml:space="preserve"> when the transport protocol supports port numbers.</w:t>
              </w:r>
            </w:ins>
          </w:p>
        </w:tc>
      </w:tr>
      <w:tr w:rsidR="00F214AC" w:rsidRPr="004803E8" w14:paraId="11EF6344" w14:textId="77777777" w:rsidTr="000B3B20">
        <w:trPr>
          <w:ins w:id="435" w:author="Selvam" w:date="2013-07-24T17:03:00Z"/>
        </w:trPr>
        <w:tc>
          <w:tcPr>
            <w:tcW w:w="2628" w:type="dxa"/>
          </w:tcPr>
          <w:p w14:paraId="0006AFAD" w14:textId="77777777" w:rsidR="00F214AC" w:rsidRPr="004803E8" w:rsidRDefault="00F214AC" w:rsidP="000B3B20">
            <w:pPr>
              <w:pStyle w:val="TAL"/>
              <w:rPr>
                <w:ins w:id="436" w:author="Selvam" w:date="2013-07-24T17:03:00Z"/>
              </w:rPr>
            </w:pPr>
            <w:ins w:id="437" w:author="Selvam" w:date="2013-07-24T17:03:00Z">
              <w:r>
                <w:t>transport protocol</w:t>
              </w:r>
            </w:ins>
          </w:p>
        </w:tc>
        <w:tc>
          <w:tcPr>
            <w:tcW w:w="720" w:type="dxa"/>
          </w:tcPr>
          <w:p w14:paraId="1B8E21CB" w14:textId="77777777" w:rsidR="00F214AC" w:rsidRPr="004803E8" w:rsidRDefault="00F214AC" w:rsidP="000B3B20">
            <w:pPr>
              <w:pStyle w:val="TAC"/>
              <w:rPr>
                <w:ins w:id="438" w:author="Selvam" w:date="2013-07-24T17:03:00Z"/>
              </w:rPr>
            </w:pPr>
            <w:ins w:id="439" w:author="Selvam" w:date="2013-07-24T17:03:00Z">
              <w:r>
                <w:t>M</w:t>
              </w:r>
            </w:ins>
          </w:p>
        </w:tc>
        <w:tc>
          <w:tcPr>
            <w:tcW w:w="5868" w:type="dxa"/>
          </w:tcPr>
          <w:p w14:paraId="36B32717" w14:textId="3727323A" w:rsidR="00F214AC" w:rsidRPr="004803E8" w:rsidRDefault="00F214AC" w:rsidP="000B3B20">
            <w:pPr>
              <w:pStyle w:val="TAL"/>
              <w:rPr>
                <w:ins w:id="440" w:author="Selvam" w:date="2013-07-24T17:03:00Z"/>
              </w:rPr>
            </w:pPr>
            <w:ins w:id="441" w:author="Selvam" w:date="2013-07-24T17:03:00Z">
              <w:r>
                <w:t>Identifies the transport protocol (e.g., TCP)</w:t>
              </w:r>
            </w:ins>
            <w:ins w:id="442" w:author="Selvam" w:date="2013-07-24T17:06:00Z">
              <w:r>
                <w:t xml:space="preserve"> for a particular packet flow</w:t>
              </w:r>
            </w:ins>
            <w:ins w:id="443" w:author="Selvam" w:date="2013-07-24T17:03:00Z">
              <w:r>
                <w:t>.</w:t>
              </w:r>
            </w:ins>
          </w:p>
        </w:tc>
      </w:tr>
      <w:tr w:rsidR="00F214AC" w:rsidRPr="004803E8" w14:paraId="69E9F45D" w14:textId="77777777" w:rsidTr="000B3B20">
        <w:trPr>
          <w:ins w:id="444" w:author="Selvam" w:date="2013-07-24T17:03:00Z"/>
        </w:trPr>
        <w:tc>
          <w:tcPr>
            <w:tcW w:w="2628" w:type="dxa"/>
          </w:tcPr>
          <w:p w14:paraId="27BFED3D" w14:textId="77777777" w:rsidR="00F214AC" w:rsidRPr="004803E8" w:rsidRDefault="00F214AC" w:rsidP="000B3B20">
            <w:pPr>
              <w:pStyle w:val="TAL"/>
              <w:rPr>
                <w:ins w:id="445" w:author="Selvam" w:date="2013-07-24T17:03:00Z"/>
              </w:rPr>
            </w:pPr>
            <w:ins w:id="446" w:author="Selvam" w:date="2013-07-24T17:03:00Z">
              <w:r>
                <w:t>flow label</w:t>
              </w:r>
            </w:ins>
          </w:p>
        </w:tc>
        <w:tc>
          <w:tcPr>
            <w:tcW w:w="720" w:type="dxa"/>
          </w:tcPr>
          <w:p w14:paraId="08FD0638" w14:textId="77777777" w:rsidR="00F214AC" w:rsidRPr="004803E8" w:rsidRDefault="00F214AC" w:rsidP="000B3B20">
            <w:pPr>
              <w:pStyle w:val="TAC"/>
              <w:rPr>
                <w:ins w:id="447" w:author="Selvam" w:date="2013-07-24T17:03:00Z"/>
              </w:rPr>
            </w:pPr>
            <w:ins w:id="448" w:author="Selvam" w:date="2013-07-24T17:03:00Z">
              <w:r>
                <w:t>C</w:t>
              </w:r>
            </w:ins>
          </w:p>
        </w:tc>
        <w:tc>
          <w:tcPr>
            <w:tcW w:w="5868" w:type="dxa"/>
          </w:tcPr>
          <w:p w14:paraId="6DE449A3" w14:textId="75BEBA73" w:rsidR="00F214AC" w:rsidRPr="004803E8" w:rsidRDefault="00F214AC" w:rsidP="000B3B20">
            <w:pPr>
              <w:pStyle w:val="TAL"/>
              <w:rPr>
                <w:ins w:id="449" w:author="Selvam" w:date="2013-07-24T17:03:00Z"/>
              </w:rPr>
            </w:pPr>
            <w:ins w:id="450" w:author="Selvam" w:date="2013-07-24T17:03:00Z">
              <w:r>
                <w:t>Provide for IPv6 only</w:t>
              </w:r>
            </w:ins>
            <w:ins w:id="451" w:author="Selvam" w:date="2013-07-24T17:06:00Z">
              <w:r>
                <w:t xml:space="preserve"> for a particular packet flow</w:t>
              </w:r>
            </w:ins>
            <w:ins w:id="452" w:author="Selvam" w:date="2013-07-24T17:03:00Z">
              <w:r>
                <w:t>.</w:t>
              </w:r>
            </w:ins>
          </w:p>
        </w:tc>
      </w:tr>
      <w:tr w:rsidR="00F214AC" w:rsidRPr="004803E8" w14:paraId="735E74D9" w14:textId="77777777" w:rsidTr="000B3B20">
        <w:trPr>
          <w:ins w:id="453"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4F508141" w14:textId="77777777" w:rsidR="00F214AC" w:rsidRPr="004803E8" w:rsidRDefault="00F214AC" w:rsidP="000B3B20">
            <w:pPr>
              <w:pStyle w:val="TAL"/>
              <w:rPr>
                <w:ins w:id="454" w:author="Selvam" w:date="2013-07-24T17:03:00Z"/>
              </w:rPr>
            </w:pPr>
            <w:ins w:id="455" w:author="Selvam" w:date="2013-07-24T17:03:00Z">
              <w:r>
                <w:t>summary period</w:t>
              </w:r>
            </w:ins>
          </w:p>
        </w:tc>
        <w:tc>
          <w:tcPr>
            <w:tcW w:w="720" w:type="dxa"/>
            <w:tcBorders>
              <w:top w:val="single" w:sz="4" w:space="0" w:color="auto"/>
              <w:left w:val="single" w:sz="4" w:space="0" w:color="auto"/>
              <w:bottom w:val="single" w:sz="4" w:space="0" w:color="auto"/>
              <w:right w:val="single" w:sz="4" w:space="0" w:color="auto"/>
            </w:tcBorders>
          </w:tcPr>
          <w:p w14:paraId="5E7B82E9" w14:textId="77777777" w:rsidR="00F214AC" w:rsidRPr="004803E8" w:rsidRDefault="00F214AC" w:rsidP="000B3B20">
            <w:pPr>
              <w:pStyle w:val="TAC"/>
              <w:rPr>
                <w:ins w:id="456" w:author="Selvam" w:date="2013-07-24T17:03:00Z"/>
              </w:rPr>
            </w:pPr>
            <w:ins w:id="457"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435A1EDA" w14:textId="24818672" w:rsidR="00F214AC" w:rsidRPr="004803E8" w:rsidRDefault="00F214AC" w:rsidP="00A03836">
            <w:pPr>
              <w:pStyle w:val="TAL"/>
              <w:rPr>
                <w:ins w:id="458" w:author="Selvam" w:date="2013-07-24T17:03:00Z"/>
              </w:rPr>
            </w:pPr>
            <w:ins w:id="459" w:author="Selvam" w:date="2013-07-24T17:03:00Z">
              <w:r>
                <w:t xml:space="preserve">Provides the period of time during which the packets </w:t>
              </w:r>
            </w:ins>
            <w:ins w:id="460" w:author="Selvam" w:date="2013-07-24T17:06:00Z">
              <w:r>
                <w:t xml:space="preserve">of a particular packet flow </w:t>
              </w:r>
            </w:ins>
            <w:ins w:id="461" w:author="Selvam" w:date="2013-07-24T17:03:00Z">
              <w:r>
                <w:t>of the summary report were sent or received by the subject and defined b</w:t>
              </w:r>
            </w:ins>
            <w:ins w:id="462" w:author="Selvam" w:date="2013-08-22T17:06:00Z">
              <w:r w:rsidR="00A03836">
                <w:t>y</w:t>
              </w:r>
            </w:ins>
            <w:ins w:id="463" w:author="Selvam" w:date="2013-07-24T17:03:00Z">
              <w:r>
                <w:t xml:space="preserve"> specifying the time when the first packet and the last packet of the reporting period were detected. </w:t>
              </w:r>
            </w:ins>
          </w:p>
        </w:tc>
      </w:tr>
      <w:tr w:rsidR="00F214AC" w:rsidRPr="004803E8" w14:paraId="5DAEEF46" w14:textId="77777777" w:rsidTr="000B3B20">
        <w:trPr>
          <w:ins w:id="464" w:author="Selvam" w:date="2013-07-24T17:03:00Z"/>
        </w:trPr>
        <w:tc>
          <w:tcPr>
            <w:tcW w:w="2628" w:type="dxa"/>
          </w:tcPr>
          <w:p w14:paraId="09B59901" w14:textId="77777777" w:rsidR="00F214AC" w:rsidRPr="004803E8" w:rsidRDefault="00F214AC" w:rsidP="000B3B20">
            <w:pPr>
              <w:pStyle w:val="TAL"/>
              <w:rPr>
                <w:ins w:id="465" w:author="Selvam" w:date="2013-07-24T17:03:00Z"/>
              </w:rPr>
            </w:pPr>
            <w:ins w:id="466" w:author="Selvam" w:date="2013-07-24T17:03:00Z">
              <w:r>
                <w:t>packet count</w:t>
              </w:r>
            </w:ins>
          </w:p>
        </w:tc>
        <w:tc>
          <w:tcPr>
            <w:tcW w:w="720" w:type="dxa"/>
          </w:tcPr>
          <w:p w14:paraId="16BB6BB2" w14:textId="77777777" w:rsidR="00F214AC" w:rsidRPr="004803E8" w:rsidRDefault="00F214AC" w:rsidP="000B3B20">
            <w:pPr>
              <w:pStyle w:val="TAC"/>
              <w:rPr>
                <w:ins w:id="467" w:author="Selvam" w:date="2013-07-24T17:03:00Z"/>
              </w:rPr>
            </w:pPr>
            <w:ins w:id="468" w:author="Selvam" w:date="2013-07-24T17:03:00Z">
              <w:r>
                <w:t>M</w:t>
              </w:r>
            </w:ins>
          </w:p>
        </w:tc>
        <w:tc>
          <w:tcPr>
            <w:tcW w:w="5868" w:type="dxa"/>
          </w:tcPr>
          <w:p w14:paraId="2F1F4536" w14:textId="77777777" w:rsidR="00F214AC" w:rsidRPr="004803E8" w:rsidRDefault="00F214AC" w:rsidP="000B3B20">
            <w:pPr>
              <w:pStyle w:val="TAL"/>
              <w:rPr>
                <w:ins w:id="469" w:author="Selvam" w:date="2013-07-24T17:03:00Z"/>
              </w:rPr>
            </w:pPr>
            <w:ins w:id="470" w:author="Selvam" w:date="2013-07-24T17:03:00Z">
              <w:r>
                <w:t>Provides the number of packets detected for a particular packet flow.</w:t>
              </w:r>
            </w:ins>
          </w:p>
        </w:tc>
      </w:tr>
      <w:tr w:rsidR="00F214AC" w:rsidRPr="004803E8" w14:paraId="667B04C1" w14:textId="77777777" w:rsidTr="000B3B20">
        <w:trPr>
          <w:ins w:id="471"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B1E3549" w14:textId="77777777" w:rsidR="00F214AC" w:rsidRPr="004803E8" w:rsidRDefault="00F214AC" w:rsidP="000B3B20">
            <w:pPr>
              <w:pStyle w:val="TAL"/>
              <w:rPr>
                <w:ins w:id="472" w:author="Selvam" w:date="2013-07-24T17:03:00Z"/>
              </w:rPr>
            </w:pPr>
            <w:ins w:id="473" w:author="Selvam" w:date="2013-07-24T17:03: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70EEF7BA" w14:textId="43D0EB5E" w:rsidR="00F214AC" w:rsidRPr="004803E8" w:rsidRDefault="00B00516" w:rsidP="000B3B20">
            <w:pPr>
              <w:pStyle w:val="TAC"/>
              <w:rPr>
                <w:ins w:id="474" w:author="Selvam" w:date="2013-07-24T17:03:00Z"/>
              </w:rPr>
            </w:pPr>
            <w:ins w:id="475" w:author="Selvam" w:date="2013-10-23T22:07:00Z">
              <w:r>
                <w:t>O</w:t>
              </w:r>
            </w:ins>
          </w:p>
        </w:tc>
        <w:tc>
          <w:tcPr>
            <w:tcW w:w="5868" w:type="dxa"/>
            <w:tcBorders>
              <w:top w:val="single" w:sz="4" w:space="0" w:color="auto"/>
              <w:left w:val="single" w:sz="4" w:space="0" w:color="auto"/>
              <w:bottom w:val="single" w:sz="4" w:space="0" w:color="auto"/>
              <w:right w:val="single" w:sz="4" w:space="0" w:color="auto"/>
            </w:tcBorders>
          </w:tcPr>
          <w:p w14:paraId="1AA27BFB" w14:textId="77777777" w:rsidR="00F214AC" w:rsidRPr="004803E8" w:rsidRDefault="00F214AC" w:rsidP="000B3B20">
            <w:pPr>
              <w:pStyle w:val="TAL"/>
              <w:rPr>
                <w:ins w:id="476" w:author="Selvam" w:date="2013-07-24T17:03:00Z"/>
              </w:rPr>
            </w:pPr>
            <w:ins w:id="477" w:author="Selvam" w:date="2013-07-24T17:03:00Z">
              <w:r>
                <w:t>Provides the sum of values contained in Total Length Fields of the IPv4 packets or the sum of the values contained in the Payload Length fields of the IPv6 packets.</w:t>
              </w:r>
            </w:ins>
          </w:p>
        </w:tc>
      </w:tr>
      <w:tr w:rsidR="00F214AC" w:rsidRPr="004803E8" w14:paraId="2BF53BC4" w14:textId="77777777" w:rsidTr="000B3B20">
        <w:trPr>
          <w:ins w:id="478"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8723F46" w14:textId="77777777" w:rsidR="00F214AC" w:rsidRPr="004803E8" w:rsidRDefault="00F214AC" w:rsidP="000B3B20">
            <w:pPr>
              <w:pStyle w:val="TAL"/>
              <w:rPr>
                <w:ins w:id="479" w:author="Selvam" w:date="2013-07-24T17:03:00Z"/>
              </w:rPr>
            </w:pPr>
            <w:ins w:id="480" w:author="Selvam" w:date="2013-07-24T17:03: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71F22E21" w14:textId="77777777" w:rsidR="00F214AC" w:rsidRPr="004803E8" w:rsidRDefault="00F214AC" w:rsidP="000B3B20">
            <w:pPr>
              <w:pStyle w:val="TAC"/>
              <w:rPr>
                <w:ins w:id="481" w:author="Selvam" w:date="2013-07-24T17:03:00Z"/>
              </w:rPr>
            </w:pPr>
            <w:ins w:id="482"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72E08FB0" w14:textId="77777777" w:rsidR="00F214AC" w:rsidRPr="004803E8" w:rsidRDefault="00F214AC" w:rsidP="000B3B20">
            <w:pPr>
              <w:pStyle w:val="TAL"/>
              <w:rPr>
                <w:ins w:id="483" w:author="Selvam" w:date="2013-07-24T17:03:00Z"/>
              </w:rPr>
            </w:pPr>
            <w:ins w:id="484" w:author="Selvam" w:date="2013-07-24T17:03:00Z">
              <w:r>
                <w:t>Provides the reason for the report being delivered to the LEMF (i.e., timeout, count limit, end of session).</w:t>
              </w:r>
            </w:ins>
          </w:p>
        </w:tc>
      </w:tr>
    </w:tbl>
    <w:p w14:paraId="28FFA9E5" w14:textId="77777777" w:rsidR="00F214AC" w:rsidRDefault="00F214AC" w:rsidP="00F214AC">
      <w:pPr>
        <w:pStyle w:val="FP"/>
        <w:rPr>
          <w:ins w:id="485" w:author="Selvam" w:date="2013-07-24T17:03:00Z"/>
        </w:rPr>
      </w:pPr>
    </w:p>
    <w:p w14:paraId="2481C5B6" w14:textId="77777777" w:rsidR="00F214AC" w:rsidRDefault="00F214AC" w:rsidP="00AD2129">
      <w:pPr>
        <w:pStyle w:val="FP"/>
        <w:rPr>
          <w:ins w:id="486" w:author="Selvam" w:date="2013-07-24T17:03:00Z"/>
        </w:rPr>
      </w:pPr>
    </w:p>
    <w:p w14:paraId="003C629A" w14:textId="61566D1D" w:rsidR="003C2182" w:rsidRDefault="003C2182" w:rsidP="003C2182">
      <w:pPr>
        <w:rPr>
          <w:b/>
          <w:bCs/>
          <w:noProof/>
          <w:color w:val="0000FF"/>
          <w:sz w:val="28"/>
          <w:szCs w:val="28"/>
        </w:rPr>
      </w:pPr>
      <w:bookmarkStart w:id="487" w:name="_Toc319417422"/>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bookmarkEnd w:id="487"/>
    <w:p w14:paraId="142BA5CA" w14:textId="77777777" w:rsidR="003C2182" w:rsidRDefault="003C2182">
      <w:pPr>
        <w:spacing w:after="200" w:line="276" w:lineRule="auto"/>
      </w:pPr>
    </w:p>
    <w:p w14:paraId="775B3BC6" w14:textId="77777777" w:rsidR="00E57D3F" w:rsidRDefault="00E57D3F">
      <w:pPr>
        <w:spacing w:after="200" w:line="276" w:lineRule="auto"/>
      </w:pPr>
      <w:r>
        <w:br w:type="page"/>
      </w:r>
    </w:p>
    <w:p w14:paraId="76B337F2" w14:textId="77777777" w:rsidR="00367F02" w:rsidRDefault="00367F02" w:rsidP="00367F02">
      <w:pPr>
        <w:pStyle w:val="Heading1"/>
      </w:pPr>
      <w:bookmarkStart w:id="488" w:name="_Toc360196074"/>
      <w:r>
        <w:lastRenderedPageBreak/>
        <w:t>B.7</w:t>
      </w:r>
      <w:r>
        <w:tab/>
        <w:t>Intercept related information (and I-WLAN)</w:t>
      </w:r>
      <w:bookmarkEnd w:id="488"/>
    </w:p>
    <w:p w14:paraId="54762C3C" w14:textId="77777777" w:rsidR="00367F02" w:rsidRDefault="00367F02" w:rsidP="00367F02">
      <w:r>
        <w:t xml:space="preserve">Declaration of ROSE operation </w:t>
      </w:r>
      <w:proofErr w:type="spellStart"/>
      <w:r>
        <w:t>iwlan</w:t>
      </w:r>
      <w:proofErr w:type="spellEnd"/>
      <w:r>
        <w:t>-</w:t>
      </w:r>
      <w:proofErr w:type="spellStart"/>
      <w:r>
        <w:t>umts</w:t>
      </w:r>
      <w:proofErr w:type="spellEnd"/>
      <w:r>
        <w:t xml:space="preserve">-sending-of-IRI is ROSE delivery mechanism specific. When using FTP delivery mechanism, data </w:t>
      </w:r>
      <w:proofErr w:type="spellStart"/>
      <w:r>
        <w:t>IWLANUmtsIRIsContent</w:t>
      </w:r>
      <w:proofErr w:type="spellEnd"/>
      <w:r>
        <w:t xml:space="preserve"> must be considered.</w:t>
      </w:r>
    </w:p>
    <w:p w14:paraId="548BD43C" w14:textId="77777777" w:rsidR="00367F02" w:rsidRDefault="00367F02" w:rsidP="00367F02">
      <w:pPr>
        <w:rPr>
          <w:noProof/>
        </w:rPr>
      </w:pPr>
    </w:p>
    <w:p w14:paraId="1359E4DB" w14:textId="77777777" w:rsidR="00367F02" w:rsidRDefault="00367F02" w:rsidP="00367F02">
      <w:pPr>
        <w:pStyle w:val="TH"/>
        <w:outlineLvl w:val="0"/>
      </w:pPr>
      <w:r>
        <w:t>ASN1 description of IRI (HI2 interface)</w:t>
      </w:r>
    </w:p>
    <w:p w14:paraId="7AAD5DFA" w14:textId="0F02B3FD" w:rsidR="00367F02" w:rsidRDefault="00367F02" w:rsidP="00367F02">
      <w:pPr>
        <w:pStyle w:val="PL"/>
        <w:keepNext/>
      </w:pPr>
      <w:r>
        <w:t xml:space="preserve">IWLANUmtsHI2Operations {itu-t(0) identified-organization(4) etsi(0) securityDomain(2) lawfulintercept(2) threeGPP(4) hi2wlan(6) </w:t>
      </w:r>
      <w:del w:id="489" w:author="Selvam" w:date="2013-10-06T22:19:00Z">
        <w:r w:rsidDel="00D24763">
          <w:delText>r8</w:delText>
        </w:r>
      </w:del>
      <w:ins w:id="490" w:author="Selvam" w:date="2013-10-06T22:19:00Z">
        <w:r w:rsidR="00D24763">
          <w:t>r12</w:t>
        </w:r>
      </w:ins>
      <w:r>
        <w:t>(</w:t>
      </w:r>
      <w:del w:id="491" w:author="Selvam" w:date="2013-10-06T22:19:00Z">
        <w:r w:rsidDel="00D24763">
          <w:delText>8</w:delText>
        </w:r>
      </w:del>
      <w:ins w:id="492" w:author="Selvam" w:date="2013-10-06T22:19:00Z">
        <w:r w:rsidR="00D24763">
          <w:t>12</w:t>
        </w:r>
      </w:ins>
      <w:r>
        <w:t xml:space="preserve">) version-1 (1)} </w:t>
      </w:r>
    </w:p>
    <w:p w14:paraId="67FB3767" w14:textId="77777777" w:rsidR="00367F02" w:rsidRDefault="00367F02" w:rsidP="00367F02">
      <w:pPr>
        <w:pStyle w:val="PL"/>
        <w:keepNext/>
      </w:pPr>
    </w:p>
    <w:p w14:paraId="2B8966BA" w14:textId="77777777" w:rsidR="00367F02" w:rsidRDefault="00367F02" w:rsidP="00367F02">
      <w:pPr>
        <w:pStyle w:val="PL"/>
        <w:keepNext/>
      </w:pPr>
      <w:r>
        <w:t>DEFINITIONS IMPLICIT TAGS ::=</w:t>
      </w:r>
    </w:p>
    <w:p w14:paraId="5136AE28" w14:textId="77777777" w:rsidR="00367F02" w:rsidRDefault="00367F02" w:rsidP="00367F02">
      <w:pPr>
        <w:pStyle w:val="PL"/>
        <w:keepNext/>
      </w:pPr>
    </w:p>
    <w:p w14:paraId="39C42466" w14:textId="77777777" w:rsidR="00367F02" w:rsidRDefault="00367F02" w:rsidP="00367F02">
      <w:pPr>
        <w:pStyle w:val="PL"/>
        <w:keepNext/>
      </w:pPr>
      <w:r>
        <w:t>BEGIN</w:t>
      </w:r>
    </w:p>
    <w:p w14:paraId="34B53E2A" w14:textId="77777777" w:rsidR="00367F02" w:rsidRDefault="00367F02" w:rsidP="00367F02">
      <w:pPr>
        <w:pStyle w:val="PL"/>
        <w:keepNext/>
      </w:pPr>
    </w:p>
    <w:p w14:paraId="281E945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 xml:space="preserve">IMPORTS </w:t>
      </w:r>
    </w:p>
    <w:p w14:paraId="382CD71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2B4399BE"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5B6DDD7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 xml:space="preserve">ERROR </w:t>
      </w:r>
    </w:p>
    <w:p w14:paraId="20D54CEF"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31F54398"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292EDEB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062394D6"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1E11949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TimeStamp,</w:t>
      </w:r>
    </w:p>
    <w:p w14:paraId="237EE75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Network-Identifier,</w:t>
      </w:r>
    </w:p>
    <w:p w14:paraId="567E8139"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National-Parameters,</w:t>
      </w:r>
    </w:p>
    <w:p w14:paraId="4E304884"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National-HI2-ASN1parameters,</w:t>
      </w:r>
    </w:p>
    <w:p w14:paraId="2D5ABD8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DataNodeAddress,</w:t>
      </w:r>
    </w:p>
    <w:p w14:paraId="0D24D7A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IPAddress</w:t>
      </w:r>
    </w:p>
    <w:p w14:paraId="5971063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6007634F"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1679C1EA"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5810FD48"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version10 (10)}; -- Imported from TS 101 671</w:t>
      </w:r>
    </w:p>
    <w:p w14:paraId="1ED193BE" w14:textId="77777777" w:rsidR="00367F02" w:rsidRDefault="00367F02" w:rsidP="00367F02">
      <w:pPr>
        <w:pStyle w:val="PL"/>
        <w:pBdr>
          <w:top w:val="single" w:sz="4" w:space="1" w:color="auto"/>
          <w:left w:val="single" w:sz="4" w:space="4" w:color="auto"/>
          <w:bottom w:val="single" w:sz="4" w:space="3" w:color="auto"/>
          <w:right w:val="single" w:sz="4" w:space="4" w:color="auto"/>
        </w:pBdr>
      </w:pPr>
      <w:r>
        <w:tab/>
      </w:r>
      <w:r>
        <w:tab/>
      </w:r>
      <w:r>
        <w:tab/>
      </w:r>
    </w:p>
    <w:p w14:paraId="691D98AB" w14:textId="77777777" w:rsidR="00367F02" w:rsidRDefault="00367F02" w:rsidP="00367F02">
      <w:pPr>
        <w:pStyle w:val="PL"/>
      </w:pPr>
    </w:p>
    <w:p w14:paraId="2F76BE40" w14:textId="77777777" w:rsidR="00367F02" w:rsidRDefault="00367F02" w:rsidP="00367F02">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96D66D4"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50EBB1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Security DomainId</w:t>
      </w:r>
    </w:p>
    <w:p w14:paraId="512C46B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AA26AF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securityDomain(2) lawfulIntercept(2)}</w:t>
      </w:r>
    </w:p>
    <w:p w14:paraId="33EF842A"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6AE1CB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Security Subdomains</w:t>
      </w:r>
    </w:p>
    <w:p w14:paraId="608F9F8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00E89142" w14:textId="4CA15812" w:rsidR="00367F02" w:rsidRDefault="00367F02" w:rsidP="00367F02">
      <w:pPr>
        <w:pStyle w:val="PL"/>
        <w:pBdr>
          <w:top w:val="single" w:sz="4" w:space="1" w:color="auto"/>
          <w:left w:val="single" w:sz="4" w:space="4" w:color="auto"/>
          <w:bottom w:val="single" w:sz="4" w:space="1" w:color="auto"/>
          <w:right w:val="single" w:sz="4" w:space="4" w:color="auto"/>
        </w:pBdr>
      </w:pPr>
      <w:r>
        <w:t>hi2wlanDomainId OBJECT IDENTIFIER</w:t>
      </w:r>
      <w:r>
        <w:tab/>
        <w:t xml:space="preserve">::= {threeGPPSUBDomainId hi2wlan(6) </w:t>
      </w:r>
      <w:del w:id="493" w:author="Selvam" w:date="2013-10-06T22:19:00Z">
        <w:r w:rsidDel="00D24763">
          <w:delText>r8</w:delText>
        </w:r>
      </w:del>
      <w:ins w:id="494" w:author="Selvam" w:date="2013-10-06T22:19:00Z">
        <w:r w:rsidR="00D24763">
          <w:t>r12</w:t>
        </w:r>
      </w:ins>
      <w:r>
        <w:t>(</w:t>
      </w:r>
      <w:del w:id="495" w:author="Selvam" w:date="2013-10-06T22:19:00Z">
        <w:r w:rsidDel="00D24763">
          <w:delText>8</w:delText>
        </w:r>
      </w:del>
      <w:ins w:id="496" w:author="Selvam" w:date="2013-10-06T22:19:00Z">
        <w:r w:rsidR="00D24763">
          <w:t>12</w:t>
        </w:r>
      </w:ins>
      <w:r>
        <w:t>) version-1(1)}</w:t>
      </w:r>
    </w:p>
    <w:p w14:paraId="75194AD1" w14:textId="77777777" w:rsidR="00367F02" w:rsidRDefault="00367F02" w:rsidP="00367F02">
      <w:pPr>
        <w:pStyle w:val="PL"/>
      </w:pPr>
    </w:p>
    <w:p w14:paraId="66583C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iwlan-umts-sending-of-IRI</w:t>
      </w:r>
      <w:r>
        <w:t xml:space="preserve">  OPERATION ::= </w:t>
      </w:r>
    </w:p>
    <w:p w14:paraId="6222241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52D09F5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ARGUMENT</w:t>
      </w:r>
      <w:r>
        <w:tab/>
        <w:t>IWLANUmtsIRIsContent</w:t>
      </w:r>
    </w:p>
    <w:p w14:paraId="287CA90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516DAA7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CODE</w:t>
      </w:r>
      <w:r>
        <w:tab/>
      </w:r>
      <w:r>
        <w:tab/>
        <w:t>global:{threeGPPSUBDomainId hi2wlan(6) opcode(1)}</w:t>
      </w:r>
    </w:p>
    <w:p w14:paraId="77317C28"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4074FE1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6343D5D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 timer.default value is 60s.</w:t>
      </w:r>
    </w:p>
    <w:p w14:paraId="3C6EDEF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046C5F02" w14:textId="77777777" w:rsidR="00367F02" w:rsidRDefault="00367F02" w:rsidP="00367F02">
      <w:pPr>
        <w:pStyle w:val="PL"/>
      </w:pPr>
    </w:p>
    <w:p w14:paraId="4C8588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IWLANUmtsIRIsContent</w:t>
      </w:r>
      <w:r>
        <w:tab/>
      </w:r>
      <w:r>
        <w:tab/>
        <w:t>::= CHOICE</w:t>
      </w:r>
    </w:p>
    <w:p w14:paraId="39DEC9D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2F2FA8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w:t>
      </w:r>
      <w:r>
        <w:rPr>
          <w:b/>
          <w:bCs/>
        </w:rPr>
        <w:t>umts</w:t>
      </w:r>
      <w:r>
        <w:rPr>
          <w:b/>
        </w:rPr>
        <w:t>iRIContent</w:t>
      </w:r>
      <w:r>
        <w:tab/>
      </w:r>
      <w:r>
        <w:tab/>
      </w:r>
      <w:r>
        <w:tab/>
        <w:t>IWLAN</w:t>
      </w:r>
      <w:r>
        <w:rPr>
          <w:b/>
        </w:rPr>
        <w:t>UmtsIRIContent,</w:t>
      </w:r>
    </w:p>
    <w:p w14:paraId="2E80EAD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w:t>
      </w:r>
      <w:r>
        <w:rPr>
          <w:b/>
        </w:rPr>
        <w:t>umts</w:t>
      </w:r>
      <w:r>
        <w:rPr>
          <w:rFonts w:cs="Courier New"/>
          <w:b/>
          <w:bCs/>
        </w:rPr>
        <w:t>IRISequence</w:t>
      </w:r>
      <w:r>
        <w:rPr>
          <w:rFonts w:cs="Courier New"/>
          <w:b/>
          <w:bCs/>
        </w:rPr>
        <w:tab/>
      </w:r>
      <w:r>
        <w:rPr>
          <w:rFonts w:cs="Courier New"/>
          <w:b/>
          <w:bCs/>
        </w:rPr>
        <w:tab/>
        <w:t>IWLANUmtsIRISequence</w:t>
      </w:r>
    </w:p>
    <w:p w14:paraId="22BD70D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589E3621"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488F63E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IWLANUmtsIRISequence</w:t>
      </w:r>
      <w:r>
        <w:rPr>
          <w:rFonts w:cs="Courier New"/>
          <w:b/>
          <w:bCs/>
        </w:rPr>
        <w:tab/>
      </w:r>
      <w:r>
        <w:rPr>
          <w:rFonts w:cs="Courier New"/>
          <w:b/>
          <w:bCs/>
        </w:rPr>
        <w:tab/>
        <w:t>::= SEQUENCE OF IWLAN</w:t>
      </w:r>
      <w:r>
        <w:rPr>
          <w:rFonts w:cs="Courier New"/>
          <w:b/>
        </w:rPr>
        <w:t>UmtsIRIContent</w:t>
      </w:r>
    </w:p>
    <w:p w14:paraId="3FF8A5E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p>
    <w:p w14:paraId="41017AF7"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rPr>
        <w:t>-- Aggregation of IWLAN</w:t>
      </w:r>
      <w:r>
        <w:rPr>
          <w:rFonts w:cs="Courier New"/>
          <w:b/>
        </w:rPr>
        <w:t>UmtsIRIContent</w:t>
      </w:r>
      <w:r>
        <w:rPr>
          <w:rFonts w:cs="Courier New"/>
        </w:rPr>
        <w:t xml:space="preserve"> is an </w:t>
      </w:r>
      <w:r>
        <w:rPr>
          <w:rFonts w:cs="Courier New"/>
          <w:b/>
          <w:bCs/>
        </w:rPr>
        <w:t>optional</w:t>
      </w:r>
      <w:r>
        <w:rPr>
          <w:rFonts w:cs="Courier New"/>
        </w:rPr>
        <w:t xml:space="preserve"> feature.</w:t>
      </w:r>
    </w:p>
    <w:p w14:paraId="70D72CB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09DB8AA1"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4661F8A9"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lastRenderedPageBreak/>
        <w:t>-- As a general rule, records created at any event shall be sent</w:t>
      </w:r>
    </w:p>
    <w:p w14:paraId="378D51BF"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4385EADF"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39048BA"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5142C7A2"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IWLANUmtsIRIContent needs to be chosen.</w:t>
      </w:r>
    </w:p>
    <w:p w14:paraId="09F1774F"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F7AC2EE" w14:textId="77777777" w:rsidR="00367F02" w:rsidRDefault="00367F02" w:rsidP="00367F02">
      <w:pPr>
        <w:pStyle w:val="PL"/>
      </w:pPr>
    </w:p>
    <w:p w14:paraId="7394E4E5"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IWLANUmtsIRIContent</w:t>
      </w:r>
      <w:r>
        <w:tab/>
      </w:r>
      <w:r>
        <w:tab/>
        <w:t xml:space="preserve">::= CHOICE </w:t>
      </w:r>
    </w:p>
    <w:p w14:paraId="321E2D7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4AC3D778"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w:t>
      </w:r>
    </w:p>
    <w:p w14:paraId="562E063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3EB21E5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iRI-Report-record</w:t>
      </w:r>
      <w:r>
        <w:tab/>
      </w:r>
      <w:r>
        <w:tab/>
        <w:t>[3] IRI-Parameters,</w:t>
      </w:r>
      <w:r>
        <w:tab/>
        <w:t xml:space="preserve"> </w:t>
      </w:r>
    </w:p>
    <w:p w14:paraId="5243A535"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w:t>
      </w:r>
    </w:p>
    <w:p w14:paraId="0825D0C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2DC712B3" w14:textId="77777777" w:rsidR="00367F02" w:rsidRDefault="00367F02" w:rsidP="00367F02">
      <w:pPr>
        <w:pStyle w:val="PL"/>
      </w:pPr>
    </w:p>
    <w:p w14:paraId="49251D8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2FEB200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6A38B82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1CFCD96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2B2D1139"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AFA7226"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4FA0FB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w:t>
      </w:r>
    </w:p>
    <w:p w14:paraId="3839DFA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unknown-version | </w:t>
      </w:r>
    </w:p>
    <w:p w14:paraId="1F470E5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missing-parameter | </w:t>
      </w:r>
    </w:p>
    <w:p w14:paraId="03FD402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unknown-parameter-value | </w:t>
      </w:r>
    </w:p>
    <w:p w14:paraId="2592BBE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unknown-parameter </w:t>
      </w:r>
    </w:p>
    <w:p w14:paraId="093FA5C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9C765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2189533E" w14:textId="77777777" w:rsidR="00367F02" w:rsidRDefault="00367F02" w:rsidP="00367F02">
      <w:pPr>
        <w:pStyle w:val="PL"/>
      </w:pPr>
    </w:p>
    <w:p w14:paraId="2C4B47EB"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5F12C668"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6E525AE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hi2iwlanDomainId</w:t>
      </w:r>
      <w:r>
        <w:tab/>
      </w:r>
      <w:r>
        <w:tab/>
      </w:r>
      <w:r>
        <w:tab/>
      </w:r>
      <w:r>
        <w:tab/>
        <w:t>[0]</w:t>
      </w:r>
      <w:r>
        <w:tab/>
        <w:t>OBJECT IDENTIFIER,  -- 3GPP HI2 WLAN domain</w:t>
      </w:r>
    </w:p>
    <w:p w14:paraId="6876F316"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[2] LawfulInterceptionIdentifier,</w:t>
      </w:r>
    </w:p>
    <w:p w14:paraId="36588DA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14:paraId="7E3F006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14:paraId="51FF6D3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4F0DFCA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66A2371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w:t>
      </w:r>
    </w:p>
    <w:p w14:paraId="7828051B"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14:paraId="3258CCE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14:paraId="13B98992"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I-WLAN, this indicates that the I-WLAN tunnel disconnect is WLAN UE </w:t>
      </w:r>
    </w:p>
    <w:p w14:paraId="4FDF5CB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requested.</w:t>
      </w:r>
    </w:p>
    <w:p w14:paraId="46F5891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14:paraId="549812D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I-WLAN, this indicates that the I-WLAN tunnel disconnect is network </w:t>
      </w:r>
    </w:p>
    <w:p w14:paraId="691693E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initiated.</w:t>
      </w:r>
    </w:p>
    <w:p w14:paraId="2234AC5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w:t>
      </w:r>
    </w:p>
    <w:p w14:paraId="59C4012F"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 OPTIONAL,</w:t>
      </w:r>
    </w:p>
    <w:p w14:paraId="4F6E4CC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55844CED"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[5] SET SIZE (1..10) OF PartyInformation OPTIONAL, </w:t>
      </w:r>
    </w:p>
    <w:p w14:paraId="4F8809BF"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14:paraId="30EAC29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and all the information provided by the party. </w:t>
      </w:r>
    </w:p>
    <w:p w14:paraId="3937413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17CEB81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[6] National-Parameters OPTIONAL,</w:t>
      </w:r>
    </w:p>
    <w:p w14:paraId="70786E7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[7] Network-Identifier OPTIONAL,</w:t>
      </w:r>
    </w:p>
    <w:p w14:paraId="5733BD7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i-WLANevent</w:t>
      </w:r>
      <w:r>
        <w:tab/>
      </w:r>
      <w:r>
        <w:tab/>
      </w:r>
      <w:r>
        <w:tab/>
      </w:r>
      <w:r>
        <w:tab/>
        <w:t>[8] I-WLANEvent</w:t>
      </w:r>
      <w:r>
        <w:tab/>
        <w:t>OPTIONAL,</w:t>
      </w:r>
    </w:p>
    <w:p w14:paraId="76F7D158"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correlationNumber</w:t>
      </w:r>
      <w:r>
        <w:tab/>
      </w:r>
      <w:r>
        <w:tab/>
        <w:t>[9] CorrelationNumber OPTIONAL,</w:t>
      </w:r>
    </w:p>
    <w:p w14:paraId="1C2724B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 xml:space="preserve">i-WLANOperationErrorCode[10] I-WLANOperationErrorCode </w:t>
      </w:r>
      <w:r>
        <w:tab/>
        <w:t>OPTIONAL,</w:t>
      </w:r>
    </w:p>
    <w:p w14:paraId="24B9459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p>
    <w:p w14:paraId="72AFB76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i-wLANinformation</w:t>
      </w:r>
      <w:r>
        <w:tab/>
      </w:r>
      <w:r>
        <w:tab/>
        <w:t>[11] I-WLANinformation OPTIONAL,</w:t>
      </w:r>
    </w:p>
    <w:p w14:paraId="5A1AD1F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visitedPLMNID</w:t>
      </w:r>
      <w:r>
        <w:tab/>
      </w:r>
      <w:r>
        <w:tab/>
      </w:r>
      <w:r>
        <w:tab/>
        <w:t xml:space="preserve">[12] VisitedPLMNID </w:t>
      </w:r>
      <w:r>
        <w:tab/>
        <w:t>OPTIONAL,</w:t>
      </w:r>
    </w:p>
    <w:p w14:paraId="51F4CBF6"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national-HI2-ASN1parameters</w:t>
      </w:r>
      <w:r>
        <w:tab/>
        <w:t>[255]</w:t>
      </w:r>
      <w:r>
        <w:tab/>
        <w:t>National-HI2-ASN1parameters</w:t>
      </w:r>
      <w:r>
        <w:tab/>
        <w:t>OPTIONAL,</w:t>
      </w:r>
    </w:p>
    <w:p w14:paraId="37418C2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68AADB08" w14:textId="02672A62"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nSAPI</w:t>
      </w:r>
      <w:r>
        <w:tab/>
      </w:r>
      <w:r>
        <w:tab/>
      </w:r>
      <w:r>
        <w:tab/>
      </w:r>
      <w:r>
        <w:tab/>
      </w:r>
      <w:r>
        <w:tab/>
        <w:t>[13] OCTET STRING (SIZE (1)) OPTIONAL</w:t>
      </w:r>
      <w:ins w:id="497" w:author="Selvam" w:date="2013-10-03T16:22:00Z">
        <w:r>
          <w:t>,</w:t>
        </w:r>
      </w:ins>
    </w:p>
    <w:p w14:paraId="7DA1AF7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 xml:space="preserve">    -- Include either Octet 2 of the NSAPI IE of 3GPP TS 24.008 [9]</w:t>
      </w:r>
    </w:p>
    <w:p w14:paraId="3ED4BE0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rPr>
          <w:ins w:id="498" w:author="Selvam" w:date="2013-10-03T16:22:00Z"/>
        </w:rPr>
      </w:pPr>
      <w:r>
        <w:t xml:space="preserve">    -- or Octet 2 of the NSAPI IE of 3GPP TS 29.060 [17]. </w:t>
      </w:r>
    </w:p>
    <w:p w14:paraId="24CDED6A" w14:textId="0029B5D5" w:rsidR="00367F02" w:rsidRPr="00AD4B06" w:rsidRDefault="00367F02" w:rsidP="00367F02">
      <w:pPr>
        <w:pStyle w:val="PL"/>
        <w:suppressLineNumbers/>
        <w:pBdr>
          <w:top w:val="single" w:sz="4" w:space="1" w:color="auto"/>
          <w:left w:val="single" w:sz="4" w:space="0" w:color="auto"/>
          <w:bottom w:val="single" w:sz="4" w:space="1" w:color="auto"/>
          <w:right w:val="single" w:sz="4" w:space="1" w:color="auto"/>
        </w:pBdr>
        <w:suppressAutoHyphens/>
        <w:rPr>
          <w:rFonts w:cs="Arial"/>
        </w:rPr>
      </w:pPr>
      <w:ins w:id="499" w:author="Selvam" w:date="2013-10-03T16:23:00Z">
        <w:r>
          <w:t xml:space="preserve"> </w:t>
        </w:r>
      </w:ins>
      <w:ins w:id="500" w:author="Selvam" w:date="2013-10-03T16:24:00Z">
        <w:r>
          <w:tab/>
          <w:t>p</w:t>
        </w:r>
        <w:r>
          <w:rPr>
            <w:rFonts w:cs="Arial"/>
          </w:rPr>
          <w:t>acketDataHeader</w:t>
        </w:r>
      </w:ins>
      <w:ins w:id="501" w:author="Selvam" w:date="2013-10-04T10:00:00Z">
        <w:r w:rsidR="00AD4B06">
          <w:rPr>
            <w:rFonts w:cs="Arial"/>
          </w:rPr>
          <w:t>Information</w:t>
        </w:r>
      </w:ins>
      <w:ins w:id="502" w:author="Selvam" w:date="2013-10-03T16:24:00Z">
        <w:r>
          <w:rPr>
            <w:rFonts w:cs="Arial"/>
          </w:rPr>
          <w:tab/>
        </w:r>
        <w:r>
          <w:rPr>
            <w:rFonts w:cs="Arial"/>
          </w:rPr>
          <w:tab/>
          <w:t>[xx] PacketDataHeader</w:t>
        </w:r>
      </w:ins>
      <w:ins w:id="503" w:author="Selvam" w:date="2013-10-04T10:00:00Z">
        <w:r w:rsidR="00AD4B06">
          <w:rPr>
            <w:rFonts w:cs="Arial"/>
          </w:rPr>
          <w:t>Information</w:t>
        </w:r>
      </w:ins>
      <w:ins w:id="504" w:author="Selvam" w:date="2013-10-03T16:24:00Z">
        <w:r>
          <w:rPr>
            <w:rFonts w:cs="Arial"/>
          </w:rPr>
          <w:tab/>
          <w:t>OPTIONAL</w:t>
        </w:r>
      </w:ins>
    </w:p>
    <w:p w14:paraId="028BA22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41D8C38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33D1FA92" w14:textId="77777777" w:rsidR="00367F02" w:rsidRDefault="00367F02" w:rsidP="00367F02">
      <w:pPr>
        <w:pStyle w:val="PL"/>
      </w:pPr>
    </w:p>
    <w:p w14:paraId="19868C6E"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14:paraId="59C6262F" w14:textId="77777777" w:rsidR="00367F02" w:rsidRDefault="00367F02" w:rsidP="00367F02">
      <w:pPr>
        <w:pStyle w:val="PL"/>
        <w:keepNext/>
      </w:pPr>
    </w:p>
    <w:p w14:paraId="21B3CB31"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14:paraId="0986E2C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w:t>
      </w:r>
    </w:p>
    <w:p w14:paraId="16B6CD2E"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14:paraId="7DEA0BDD"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16D6194B"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t>iWLAN-Target(1),</w:t>
      </w:r>
    </w:p>
    <w:p w14:paraId="2E951D6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995B303"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6F015593"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14:paraId="213CE04A"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37754256"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[2] OCTET STRING (SIZE (3..8)) OPTIONAL,</w:t>
      </w:r>
    </w:p>
    <w:p w14:paraId="287EB3B6"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14:paraId="1FC1181F"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4DC7304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p>
    <w:p w14:paraId="6D941DE2"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[3] OCTET STRING (SIZE (1..9)) OPTIONAL,</w:t>
      </w:r>
    </w:p>
    <w:p w14:paraId="664B5E3C"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14:paraId="746B1CA7"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14:paraId="4C37325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p>
    <w:p w14:paraId="7C93479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nai</w:t>
      </w:r>
      <w:r>
        <w:tab/>
      </w:r>
      <w:r>
        <w:tab/>
      </w:r>
      <w:r>
        <w:tab/>
      </w:r>
      <w:r>
        <w:tab/>
      </w:r>
      <w:r>
        <w:tab/>
      </w:r>
      <w:r>
        <w:tab/>
        <w:t>[7]  OCTET STRING  OPTIONAL,</w:t>
      </w:r>
    </w:p>
    <w:p w14:paraId="392E3BBB"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xml:space="preserve">-- NAI of the target, encoded in the same format as </w:t>
      </w:r>
    </w:p>
    <w:p w14:paraId="3DB64089"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defined in 3GPP TS 29.234 [41].</w:t>
      </w:r>
    </w:p>
    <w:p w14:paraId="13D6AC2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D97FD1C"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AD5EEF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3C3C703D"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5AAA215"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services-Data-Information</w:t>
      </w:r>
      <w:r>
        <w:t xml:space="preserve"> </w:t>
      </w:r>
      <w:r>
        <w:tab/>
        <w:t>[2] Services-Data-Information OPTIONAL,</w:t>
      </w:r>
    </w:p>
    <w:p w14:paraId="2E18FC3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This parameter is used to transmit all the information concerning the</w:t>
      </w:r>
    </w:p>
    <w:p w14:paraId="0F91665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14:paraId="580FB13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6D0F02E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3EFCD15" w14:textId="77777777" w:rsidR="00367F02" w:rsidRDefault="00367F02" w:rsidP="00367F02">
      <w:pPr>
        <w:pStyle w:val="PL"/>
      </w:pPr>
    </w:p>
    <w:p w14:paraId="519B850E" w14:textId="77777777" w:rsidR="00367F02" w:rsidRDefault="00367F02" w:rsidP="00367F02">
      <w:pPr>
        <w:pStyle w:val="PL"/>
      </w:pPr>
    </w:p>
    <w:p w14:paraId="564C4F9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CorrelationNumber</w:t>
      </w:r>
      <w:r>
        <w:t xml:space="preserve"> ::= OCTET STRING (SIZE(8..20))</w:t>
      </w:r>
    </w:p>
    <w:p w14:paraId="48971898" w14:textId="77777777" w:rsidR="00367F02" w:rsidRDefault="00367F02" w:rsidP="00367F02">
      <w:pPr>
        <w:pStyle w:val="PL"/>
      </w:pPr>
    </w:p>
    <w:p w14:paraId="679761E6" w14:textId="77777777" w:rsidR="00367F02" w:rsidRDefault="00367F02" w:rsidP="00367F02">
      <w:pPr>
        <w:pStyle w:val="PL"/>
      </w:pPr>
    </w:p>
    <w:p w14:paraId="359396D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I-WLANEvent</w:t>
      </w:r>
      <w:r>
        <w:t xml:space="preserve"> ::= ENUMERATED </w:t>
      </w:r>
    </w:p>
    <w:p w14:paraId="7A0F5BB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A3FA8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 xml:space="preserve">i-WLANAccessInitiation </w:t>
      </w:r>
      <w:r>
        <w:rPr>
          <w:b/>
        </w:rPr>
        <w:tab/>
      </w:r>
      <w:r>
        <w:rPr>
          <w:b/>
        </w:rPr>
        <w:tab/>
      </w:r>
      <w:r>
        <w:rPr>
          <w:b/>
        </w:rPr>
        <w:tab/>
      </w:r>
      <w:r>
        <w:rPr>
          <w:b/>
        </w:rPr>
        <w:tab/>
      </w:r>
      <w:r>
        <w:rPr>
          <w:b/>
        </w:rPr>
        <w:tab/>
      </w:r>
      <w:r>
        <w:t>(1),</w:t>
      </w:r>
    </w:p>
    <w:p w14:paraId="373C527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i-WLANAccessTermination</w:t>
      </w:r>
      <w:r>
        <w:tab/>
      </w:r>
      <w:r>
        <w:tab/>
      </w:r>
      <w:r>
        <w:tab/>
      </w:r>
      <w:r>
        <w:tab/>
      </w:r>
      <w:r>
        <w:rPr>
          <w:b/>
        </w:rPr>
        <w:tab/>
      </w:r>
      <w:r>
        <w:t>(2),</w:t>
      </w:r>
    </w:p>
    <w:p w14:paraId="203542D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i-WLANTunnelEstablishment</w:t>
      </w:r>
      <w:r>
        <w:rPr>
          <w:b/>
        </w:rPr>
        <w:tab/>
      </w:r>
      <w:r>
        <w:rPr>
          <w:b/>
        </w:rPr>
        <w:tab/>
      </w:r>
      <w:r>
        <w:rPr>
          <w:b/>
        </w:rPr>
        <w:tab/>
      </w:r>
      <w:r>
        <w:rPr>
          <w:b/>
        </w:rPr>
        <w:tab/>
      </w:r>
      <w:r>
        <w:t>(3),</w:t>
      </w:r>
    </w:p>
    <w:p w14:paraId="36527CF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i-WLANTunnelDisconnect</w:t>
      </w:r>
      <w:r>
        <w:tab/>
      </w:r>
      <w:r>
        <w:tab/>
      </w:r>
      <w:r>
        <w:tab/>
      </w:r>
      <w:r>
        <w:tab/>
      </w:r>
      <w:r>
        <w:tab/>
        <w:t>(4),</w:t>
      </w:r>
    </w:p>
    <w:p w14:paraId="158FD19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startOfInterceptionCommunicationActive</w:t>
      </w:r>
      <w:r>
        <w:tab/>
        <w:t>(5),</w:t>
      </w:r>
    </w:p>
    <w:p w14:paraId="49675B00"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05" w:author="Selvam" w:date="2013-10-03T16:26:00Z"/>
        </w:rPr>
      </w:pPr>
      <w:r>
        <w:tab/>
        <w:t>...</w:t>
      </w:r>
    </w:p>
    <w:p w14:paraId="14BCE652" w14:textId="3CED7D13" w:rsidR="00367F02" w:rsidRPr="004803E8" w:rsidRDefault="00367F02" w:rsidP="00367F02">
      <w:pPr>
        <w:pStyle w:val="PL"/>
        <w:pBdr>
          <w:top w:val="single" w:sz="4" w:space="1" w:color="auto"/>
          <w:left w:val="single" w:sz="4" w:space="4" w:color="auto"/>
          <w:bottom w:val="single" w:sz="4" w:space="1" w:color="auto"/>
          <w:right w:val="single" w:sz="4" w:space="4" w:color="auto"/>
        </w:pBdr>
        <w:rPr>
          <w:ins w:id="506" w:author="Selvam" w:date="2013-10-03T16:26:00Z"/>
        </w:rPr>
      </w:pPr>
      <w:ins w:id="507" w:author="Selvam" w:date="2013-10-03T16:26:00Z">
        <w:r>
          <w:tab/>
          <w:t>packetDataHeader</w:t>
        </w:r>
      </w:ins>
      <w:ins w:id="508" w:author="Selvam" w:date="2013-10-04T09:59:00Z">
        <w:r w:rsidR="00AD4B06">
          <w:t>Information</w:t>
        </w:r>
      </w:ins>
      <w:ins w:id="509" w:author="Selvam" w:date="2013-10-03T16:26:00Z">
        <w:r w:rsidR="00AD4B06">
          <w:tab/>
        </w:r>
        <w:r w:rsidR="00AD4B06">
          <w:tab/>
        </w:r>
        <w:r w:rsidR="00AD4B06">
          <w:tab/>
        </w:r>
        <w:r w:rsidR="00AD4B06">
          <w:tab/>
          <w:t>(xx)</w:t>
        </w:r>
      </w:ins>
    </w:p>
    <w:p w14:paraId="136A6FB7"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1D1AF91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2ED315B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see [19]</w:t>
      </w:r>
    </w:p>
    <w:p w14:paraId="72F4DAF4" w14:textId="77777777" w:rsidR="00367F02" w:rsidRDefault="00367F02" w:rsidP="00367F02">
      <w:pPr>
        <w:pStyle w:val="PL"/>
      </w:pPr>
    </w:p>
    <w:p w14:paraId="3680BBCD" w14:textId="77777777" w:rsidR="00367F02" w:rsidRDefault="00367F02" w:rsidP="00367F02">
      <w:pPr>
        <w:pStyle w:val="PL"/>
      </w:pPr>
    </w:p>
    <w:p w14:paraId="03B17660"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14:paraId="4A16FE9E"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F32C0A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i-WLAN-parameters [1] I-WLAN-parameters OPTIONAL,</w:t>
      </w:r>
    </w:p>
    <w:p w14:paraId="0915849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198B3D24"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DB543B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DF41281" w14:textId="77777777" w:rsidR="00367F02" w:rsidRDefault="00367F02" w:rsidP="00367F02">
      <w:pPr>
        <w:pStyle w:val="PL"/>
        <w:rPr>
          <w:b/>
        </w:rPr>
      </w:pPr>
    </w:p>
    <w:p w14:paraId="1776DA33" w14:textId="77777777" w:rsidR="00367F02" w:rsidRDefault="00367F02" w:rsidP="00367F02">
      <w:pPr>
        <w:pStyle w:val="PL"/>
      </w:pPr>
    </w:p>
    <w:p w14:paraId="459D8941"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I-WLAN-parameters</w:t>
      </w:r>
      <w:r>
        <w:t xml:space="preserve"> ::= SEQUENCE </w:t>
      </w:r>
    </w:p>
    <w:p w14:paraId="47A75B5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A6781C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wlan-local-IP-</w:t>
      </w:r>
      <w:r>
        <w:rPr>
          <w:b/>
        </w:rPr>
        <w:t>address-of-the-target</w:t>
      </w:r>
      <w:r>
        <w:t xml:space="preserve"> </w:t>
      </w:r>
      <w:r>
        <w:tab/>
        <w:t>[1] DataNodeAddress OPTIONAL,</w:t>
      </w:r>
    </w:p>
    <w:p w14:paraId="6FE9939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w:t>
      </w:r>
      <w:r>
        <w:rPr>
          <w:b/>
        </w:rPr>
        <w:t>APN</w:t>
      </w:r>
      <w:r>
        <w:t xml:space="preserve"> </w:t>
      </w:r>
      <w:r>
        <w:tab/>
      </w:r>
      <w:r>
        <w:tab/>
      </w:r>
      <w:r>
        <w:tab/>
      </w:r>
      <w:r>
        <w:tab/>
      </w:r>
      <w:r>
        <w:tab/>
      </w:r>
      <w:r>
        <w:tab/>
      </w:r>
      <w:r>
        <w:tab/>
      </w:r>
      <w:r>
        <w:tab/>
      </w:r>
      <w:r>
        <w:tab/>
        <w:t>[2] OCTET STRING (SIZE(1..100))</w:t>
      </w:r>
      <w:r>
        <w:tab/>
        <w:t>OPTIONAL,</w:t>
      </w:r>
    </w:p>
    <w:p w14:paraId="6ECFF6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14:paraId="3B3CD6F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14:paraId="280EB0B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14:paraId="569F570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w:t>
      </w:r>
      <w:r>
        <w:rPr>
          <w:b/>
        </w:rPr>
        <w:t>remote-IP-address-of-the-target</w:t>
      </w:r>
      <w:r>
        <w:t xml:space="preserve"> </w:t>
      </w:r>
      <w:r>
        <w:tab/>
        <w:t xml:space="preserve">[3] DataNodeAddress </w:t>
      </w:r>
      <w:r>
        <w:tab/>
        <w:t>OPTIONAL,</w:t>
      </w:r>
    </w:p>
    <w:p w14:paraId="39DA272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011D79F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2DD7875" w14:textId="77777777" w:rsidR="00367F02" w:rsidRDefault="00367F02" w:rsidP="00367F02">
      <w:pPr>
        <w:pStyle w:val="PL"/>
      </w:pPr>
    </w:p>
    <w:p w14:paraId="65631E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lastRenderedPageBreak/>
        <w:t>I-WLANOperationErrorCode</w:t>
      </w:r>
      <w:r>
        <w:t xml:space="preserve"> ::= OCTET STRING</w:t>
      </w:r>
    </w:p>
    <w:p w14:paraId="269180E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 parameter shall carry the I-WLAN failed tunnel establishment reason, the I-WLAN Failed Access -- Initiation reason or the I-WLAN session termination reason.</w:t>
      </w:r>
    </w:p>
    <w:p w14:paraId="370AD597"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5B0DA1F" w14:textId="77777777" w:rsidR="00367F02" w:rsidRDefault="00367F02" w:rsidP="00367F02">
      <w:pPr>
        <w:pStyle w:val="PL"/>
      </w:pPr>
    </w:p>
    <w:p w14:paraId="5CACB00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I-WLANinformation</w:t>
      </w:r>
      <w:r>
        <w:t xml:space="preserve"> ::= SEQUENCE </w:t>
      </w:r>
    </w:p>
    <w:p w14:paraId="67EAC5E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4B801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wLANOperatorName</w:t>
      </w:r>
      <w:r>
        <w:t xml:space="preserve"> </w:t>
      </w:r>
      <w:r>
        <w:tab/>
      </w:r>
      <w:r>
        <w:tab/>
      </w:r>
      <w:r>
        <w:tab/>
      </w:r>
      <w:r>
        <w:tab/>
      </w:r>
      <w:r>
        <w:tab/>
        <w:t xml:space="preserve">[1] OCTET STRING </w:t>
      </w:r>
      <w:r>
        <w:tab/>
      </w:r>
      <w:r>
        <w:tab/>
        <w:t>OPTIONAL,</w:t>
      </w:r>
    </w:p>
    <w:p w14:paraId="122A9E4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wLANLocationName </w:t>
      </w:r>
      <w:r>
        <w:tab/>
      </w:r>
      <w:r>
        <w:tab/>
      </w:r>
      <w:r>
        <w:tab/>
      </w:r>
      <w:r>
        <w:tab/>
      </w:r>
      <w:r>
        <w:tab/>
        <w:t>[2] OCTET STRING</w:t>
      </w:r>
      <w:r>
        <w:tab/>
      </w:r>
      <w:r>
        <w:tab/>
        <w:t>OPTIONAL,</w:t>
      </w:r>
    </w:p>
    <w:p w14:paraId="080693C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wLANLocationInformation</w:t>
      </w:r>
      <w:r>
        <w:t xml:space="preserve"> </w:t>
      </w:r>
      <w:r>
        <w:tab/>
      </w:r>
      <w:r>
        <w:tab/>
      </w:r>
      <w:r>
        <w:tab/>
        <w:t>[3] OCTET STRING</w:t>
      </w:r>
      <w:r>
        <w:tab/>
      </w:r>
      <w:r>
        <w:tab/>
        <w:t>OPTIONAL,</w:t>
      </w:r>
    </w:p>
    <w:p w14:paraId="7F5F59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nASIPIPv6Address</w:t>
      </w:r>
      <w:r>
        <w:tab/>
      </w:r>
      <w:r>
        <w:tab/>
      </w:r>
      <w:r>
        <w:tab/>
      </w:r>
      <w:r>
        <w:tab/>
      </w:r>
      <w:r>
        <w:tab/>
        <w:t>[4]</w:t>
      </w:r>
      <w:r>
        <w:tab/>
        <w:t>IPAddress</w:t>
      </w:r>
      <w:r>
        <w:tab/>
      </w:r>
      <w:r>
        <w:tab/>
      </w:r>
      <w:r>
        <w:tab/>
        <w:t>OPTIONAL,</w:t>
      </w:r>
    </w:p>
    <w:p w14:paraId="07F4F1A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wLANMACAddress</w:t>
      </w:r>
      <w:r>
        <w:tab/>
      </w:r>
      <w:r>
        <w:tab/>
      </w:r>
      <w:r>
        <w:tab/>
      </w:r>
      <w:r>
        <w:tab/>
      </w:r>
      <w:r>
        <w:tab/>
      </w:r>
      <w:r>
        <w:tab/>
        <w:t>[5]</w:t>
      </w:r>
      <w:r>
        <w:tab/>
        <w:t>OCTET STRING</w:t>
      </w:r>
      <w:r>
        <w:tab/>
      </w:r>
      <w:r>
        <w:tab/>
        <w:t>OPTIONAL,</w:t>
      </w:r>
    </w:p>
    <w:p w14:paraId="5AE645B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sessionAliveTimer</w:t>
      </w:r>
      <w:r>
        <w:tab/>
      </w:r>
      <w:r>
        <w:tab/>
      </w:r>
      <w:r>
        <w:tab/>
      </w:r>
      <w:r>
        <w:tab/>
      </w:r>
      <w:r>
        <w:tab/>
        <w:t>[6]</w:t>
      </w:r>
      <w:r>
        <w:tab/>
        <w:t>SessionAliveTime</w:t>
      </w:r>
      <w:r>
        <w:tab/>
        <w:t>OPTIONAL,</w:t>
      </w:r>
    </w:p>
    <w:p w14:paraId="4F0C647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977799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--These parameters are defined in 3GPP TS 29.234.</w:t>
      </w:r>
    </w:p>
    <w:p w14:paraId="67810E9E"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5D1A9F0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153FBBA" w14:textId="77777777" w:rsidR="00367F02" w:rsidRDefault="00367F02" w:rsidP="00367F02">
      <w:pPr>
        <w:pStyle w:val="PL"/>
      </w:pPr>
    </w:p>
    <w:p w14:paraId="6DECF824" w14:textId="77777777" w:rsidR="00367F02" w:rsidRDefault="00367F02" w:rsidP="00367F02">
      <w:pPr>
        <w:pStyle w:val="PL"/>
      </w:pPr>
    </w:p>
    <w:p w14:paraId="36F87AA9"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VisitedPLMNID</w:t>
      </w:r>
      <w:r>
        <w:t xml:space="preserve"> ::= OCTET STRING</w:t>
      </w:r>
    </w:p>
    <w:p w14:paraId="7586695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The parameter shall carry the VisitedPLMNID as defined in 3GPP TS 29.234. </w:t>
      </w:r>
    </w:p>
    <w:p w14:paraId="4084983B"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9D0F6E9" w14:textId="77777777" w:rsidR="00367F02" w:rsidRDefault="00367F02" w:rsidP="00367F02">
      <w:pPr>
        <w:pStyle w:val="PL"/>
      </w:pPr>
    </w:p>
    <w:p w14:paraId="209D1C91" w14:textId="77777777" w:rsidR="00367F02" w:rsidRDefault="00367F02" w:rsidP="00367F02">
      <w:pPr>
        <w:pStyle w:val="PL"/>
      </w:pPr>
    </w:p>
    <w:p w14:paraId="465DAAE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SessionAliveTime ::= OCTET STRING</w:t>
      </w:r>
    </w:p>
    <w:p w14:paraId="12737EE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--The parameter shall carry the SessionAliveTime as defined in 3GPP TS 29.234.</w:t>
      </w:r>
    </w:p>
    <w:p w14:paraId="73D70800"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1B5AE3C9" w14:textId="77777777" w:rsidR="00367F02" w:rsidRDefault="00367F02" w:rsidP="00367F02">
      <w:pPr>
        <w:pStyle w:val="PL"/>
        <w:rPr>
          <w:ins w:id="510" w:author="Selvam" w:date="2013-10-03T16:25:00Z"/>
        </w:rPr>
      </w:pPr>
    </w:p>
    <w:p w14:paraId="22E1BB19" w14:textId="77777777" w:rsidR="00AD4B06" w:rsidRPr="004803E8" w:rsidRDefault="00AD4B06" w:rsidP="00AD4B06">
      <w:pPr>
        <w:pStyle w:val="PL"/>
        <w:rPr>
          <w:ins w:id="511" w:author="Selvam" w:date="2013-10-04T09:59:00Z"/>
          <w:b/>
        </w:rPr>
      </w:pPr>
    </w:p>
    <w:p w14:paraId="48D362FB" w14:textId="77777777" w:rsidR="00AD4B06" w:rsidRPr="004803E8" w:rsidRDefault="00AD4B06" w:rsidP="00AD4B06">
      <w:pPr>
        <w:pStyle w:val="PL"/>
        <w:pBdr>
          <w:top w:val="single" w:sz="4" w:space="1" w:color="auto"/>
          <w:left w:val="single" w:sz="4" w:space="1" w:color="auto"/>
          <w:bottom w:val="single" w:sz="4" w:space="1" w:color="auto"/>
          <w:right w:val="single" w:sz="4" w:space="4" w:color="auto"/>
        </w:pBdr>
        <w:rPr>
          <w:ins w:id="512" w:author="Selvam" w:date="2013-10-04T09:59:00Z"/>
        </w:rPr>
      </w:pPr>
      <w:ins w:id="513" w:author="Selvam" w:date="2013-10-04T09:59:00Z">
        <w:r>
          <w:rPr>
            <w:b/>
          </w:rPr>
          <w:t>PacketDataHeaderInformation</w:t>
        </w:r>
        <w:r w:rsidRPr="004803E8">
          <w:t xml:space="preserve"> ::= </w:t>
        </w:r>
        <w:r>
          <w:t>CHOICE</w:t>
        </w:r>
      </w:ins>
    </w:p>
    <w:p w14:paraId="70891A29"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14" w:author="Selvam" w:date="2013-10-04T09:59:00Z"/>
        </w:rPr>
      </w:pPr>
      <w:ins w:id="515" w:author="Selvam" w:date="2013-10-04T09:59:00Z">
        <w:r w:rsidRPr="004803E8">
          <w:t>{</w:t>
        </w:r>
      </w:ins>
    </w:p>
    <w:p w14:paraId="56BD9513"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16" w:author="Selvam" w:date="2013-10-04T09:59:00Z"/>
        </w:rPr>
      </w:pPr>
    </w:p>
    <w:p w14:paraId="420CCF3F"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17" w:author="Selvam" w:date="2013-10-04T09:59:00Z"/>
        </w:rPr>
      </w:pPr>
      <w:ins w:id="518" w:author="Selvam" w:date="2013-10-04T09:59:00Z">
        <w:r>
          <w:tab/>
          <w:t>packetDataHeader</w:t>
        </w:r>
        <w:r>
          <w:tab/>
        </w:r>
        <w:r>
          <w:tab/>
          <w:t>[1]</w:t>
        </w:r>
        <w:r>
          <w:tab/>
          <w:t>PacketDataHeader,</w:t>
        </w:r>
      </w:ins>
    </w:p>
    <w:p w14:paraId="00777976"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19" w:author="Selvam" w:date="2013-10-04T09:59:00Z"/>
        </w:rPr>
      </w:pPr>
      <w:ins w:id="520" w:author="Selvam" w:date="2013-10-04T09:59:00Z">
        <w:r>
          <w:tab/>
          <w:t>packetDataHeaderSummary</w:t>
        </w:r>
        <w:r>
          <w:tab/>
          <w:t>[2]</w:t>
        </w:r>
        <w:r>
          <w:tab/>
          <w:t>PacketDataHeaderSummary,</w:t>
        </w:r>
      </w:ins>
    </w:p>
    <w:p w14:paraId="027B419E"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21" w:author="Selvam" w:date="2013-10-04T09:59:00Z"/>
        </w:rPr>
      </w:pPr>
      <w:ins w:id="522" w:author="Selvam" w:date="2013-10-04T09:59:00Z">
        <w:r>
          <w:t>...</w:t>
        </w:r>
      </w:ins>
    </w:p>
    <w:p w14:paraId="4D910225"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23" w:author="Selvam" w:date="2013-10-04T09:59:00Z"/>
        </w:rPr>
      </w:pPr>
      <w:ins w:id="524" w:author="Selvam" w:date="2013-10-04T09:59:00Z">
        <w:r>
          <w:t>}</w:t>
        </w:r>
      </w:ins>
    </w:p>
    <w:p w14:paraId="4F0C302C" w14:textId="77777777" w:rsidR="00AD4B06" w:rsidRPr="004803E8" w:rsidRDefault="00AD4B06" w:rsidP="00AD4B06">
      <w:pPr>
        <w:pStyle w:val="PL"/>
        <w:rPr>
          <w:ins w:id="525" w:author="Selvam" w:date="2013-10-04T09:59:00Z"/>
          <w:b/>
        </w:rPr>
      </w:pPr>
    </w:p>
    <w:p w14:paraId="674A27B2" w14:textId="77777777" w:rsidR="00AD4B06" w:rsidRPr="004803E8" w:rsidRDefault="00AD4B06" w:rsidP="00367F02">
      <w:pPr>
        <w:pStyle w:val="PL"/>
        <w:rPr>
          <w:ins w:id="526" w:author="Selvam" w:date="2013-10-03T16:27:00Z"/>
          <w:b/>
        </w:rPr>
      </w:pPr>
    </w:p>
    <w:p w14:paraId="14004E11"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27" w:author="Selvam" w:date="2013-10-03T16:27:00Z"/>
        </w:rPr>
      </w:pPr>
      <w:ins w:id="528" w:author="Selvam" w:date="2013-10-03T16:27:00Z">
        <w:r>
          <w:rPr>
            <w:b/>
          </w:rPr>
          <w:t>PacketDataHeader</w:t>
        </w:r>
        <w:r w:rsidRPr="004803E8">
          <w:t xml:space="preserve"> ::= </w:t>
        </w:r>
        <w:r>
          <w:t>CHOICE</w:t>
        </w:r>
      </w:ins>
    </w:p>
    <w:p w14:paraId="6ABFA47C"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29" w:author="Selvam" w:date="2013-10-03T16:27:00Z"/>
        </w:rPr>
      </w:pPr>
      <w:ins w:id="530" w:author="Selvam" w:date="2013-10-03T16:27:00Z">
        <w:r w:rsidRPr="004803E8">
          <w:t>{</w:t>
        </w:r>
      </w:ins>
    </w:p>
    <w:p w14:paraId="55161FB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1" w:author="Selvam" w:date="2013-10-03T16:27:00Z"/>
        </w:rPr>
      </w:pPr>
    </w:p>
    <w:p w14:paraId="4CCC3E5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2" w:author="Selvam" w:date="2013-10-03T16:27:00Z"/>
        </w:rPr>
      </w:pPr>
      <w:ins w:id="533" w:author="Selvam" w:date="2013-10-03T16:27:00Z">
        <w:r>
          <w:tab/>
          <w:t>packetDataHeaderMapped</w:t>
        </w:r>
        <w:r>
          <w:tab/>
          <w:t>[1]</w:t>
        </w:r>
        <w:r>
          <w:tab/>
          <w:t>PacketDataHeaderMapped,</w:t>
        </w:r>
      </w:ins>
    </w:p>
    <w:p w14:paraId="5280A80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4" w:author="Selvam" w:date="2013-10-03T16:27:00Z"/>
        </w:rPr>
      </w:pPr>
      <w:ins w:id="535" w:author="Selvam" w:date="2013-10-03T16:27:00Z">
        <w:r>
          <w:tab/>
          <w:t>packetDataHeaderCopy</w:t>
        </w:r>
        <w:r>
          <w:tab/>
          <w:t>[2]</w:t>
        </w:r>
        <w:r>
          <w:tab/>
          <w:t>PacketDataHeaderCopy,</w:t>
        </w:r>
      </w:ins>
    </w:p>
    <w:p w14:paraId="2CBA401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6" w:author="Selvam" w:date="2013-10-03T16:27:00Z"/>
        </w:rPr>
      </w:pPr>
      <w:ins w:id="537" w:author="Selvam" w:date="2013-10-03T16:27:00Z">
        <w:r>
          <w:t>...</w:t>
        </w:r>
      </w:ins>
    </w:p>
    <w:p w14:paraId="0039E41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8" w:author="Selvam" w:date="2013-10-03T16:27:00Z"/>
        </w:rPr>
      </w:pPr>
      <w:ins w:id="539" w:author="Selvam" w:date="2013-10-03T16:27:00Z">
        <w:r>
          <w:t>}</w:t>
        </w:r>
      </w:ins>
    </w:p>
    <w:p w14:paraId="47EFF423" w14:textId="77777777" w:rsidR="00367F02" w:rsidRDefault="00367F02" w:rsidP="00367F02">
      <w:pPr>
        <w:pStyle w:val="PL"/>
        <w:rPr>
          <w:ins w:id="540" w:author="Selvam" w:date="2013-10-03T16:27:00Z"/>
          <w:b/>
        </w:rPr>
      </w:pPr>
    </w:p>
    <w:p w14:paraId="5B75BBE1" w14:textId="77777777" w:rsidR="00367F02" w:rsidRPr="004803E8" w:rsidRDefault="00367F02" w:rsidP="00367F02">
      <w:pPr>
        <w:pStyle w:val="PL"/>
        <w:rPr>
          <w:ins w:id="541" w:author="Selvam" w:date="2013-10-03T16:27:00Z"/>
          <w:b/>
        </w:rPr>
      </w:pPr>
    </w:p>
    <w:p w14:paraId="4EB594CF" w14:textId="40E25E33"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42" w:author="Selvam" w:date="2013-10-03T16:27:00Z"/>
        </w:rPr>
      </w:pPr>
      <w:ins w:id="543" w:author="Selvam" w:date="2013-10-03T16:27:00Z">
        <w:r>
          <w:rPr>
            <w:b/>
          </w:rPr>
          <w:t>PacketDataHeaderMapped</w:t>
        </w:r>
        <w:r w:rsidRPr="004803E8">
          <w:t xml:space="preserve"> ::= </w:t>
        </w:r>
        <w:r>
          <w:t>SEQUENCE</w:t>
        </w:r>
      </w:ins>
      <w:ins w:id="544" w:author="Selvam" w:date="2013-10-23T22:09:00Z">
        <w:r w:rsidR="00B00516">
          <w:t xml:space="preserve"> OF</w:t>
        </w:r>
      </w:ins>
    </w:p>
    <w:p w14:paraId="271A9C8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45" w:author="Selvam" w:date="2013-10-03T16:27:00Z"/>
        </w:rPr>
      </w:pPr>
      <w:ins w:id="546" w:author="Selvam" w:date="2013-10-03T16:27:00Z">
        <w:r w:rsidRPr="004803E8">
          <w:t>{</w:t>
        </w:r>
      </w:ins>
    </w:p>
    <w:p w14:paraId="42F373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47" w:author="Selvam" w:date="2013-10-03T16:27:00Z"/>
        </w:rPr>
      </w:pPr>
      <w:ins w:id="548" w:author="Selvam" w:date="2013-10-03T16:27:00Z">
        <w:r>
          <w:tab/>
          <w:t>sourceIPAddress</w:t>
        </w:r>
        <w:r>
          <w:tab/>
        </w:r>
        <w:r>
          <w:tab/>
        </w:r>
        <w:r>
          <w:tab/>
          <w:t>[1] IPAddress</w:t>
        </w:r>
        <w:r>
          <w:tab/>
          <w:t>OPTIONAL,</w:t>
        </w:r>
      </w:ins>
    </w:p>
    <w:p w14:paraId="10A4F53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49" w:author="Selvam" w:date="2013-10-03T16:27:00Z"/>
        </w:rPr>
      </w:pPr>
      <w:ins w:id="550" w:author="Selvam" w:date="2013-10-03T16:27:00Z">
        <w:r>
          <w:tab/>
          <w:t>sourcePortNumber</w:t>
        </w:r>
        <w:r>
          <w:tab/>
        </w:r>
        <w:r>
          <w:tab/>
          <w:t>[2] INTEGER (0..65535) OPTIONAL,</w:t>
        </w:r>
        <w:r>
          <w:tab/>
        </w:r>
      </w:ins>
    </w:p>
    <w:p w14:paraId="2360F92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1" w:author="Selvam" w:date="2013-10-03T16:27:00Z"/>
        </w:rPr>
      </w:pPr>
      <w:ins w:id="552" w:author="Selvam" w:date="2013-10-03T16:27:00Z">
        <w:r>
          <w:tab/>
          <w:t>destinationIPAddress</w:t>
        </w:r>
        <w:r>
          <w:tab/>
          <w:t>[3] IPAddress</w:t>
        </w:r>
        <w:r>
          <w:tab/>
          <w:t>OPTIONAL,</w:t>
        </w:r>
      </w:ins>
    </w:p>
    <w:p w14:paraId="5A433EC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3" w:author="Selvam" w:date="2013-10-03T16:27:00Z"/>
        </w:rPr>
      </w:pPr>
      <w:ins w:id="554" w:author="Selvam" w:date="2013-10-03T16:27:00Z">
        <w:r>
          <w:tab/>
          <w:t>destinationPortNumber</w:t>
        </w:r>
        <w:r>
          <w:tab/>
          <w:t>[4] INTEGER (0..65535) OPTIONAL,</w:t>
        </w:r>
      </w:ins>
    </w:p>
    <w:p w14:paraId="60CB806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5" w:author="Selvam" w:date="2013-10-03T16:27:00Z"/>
        </w:rPr>
      </w:pPr>
      <w:ins w:id="556" w:author="Selvam" w:date="2013-10-03T16:27:00Z">
        <w:r>
          <w:tab/>
          <w:t>transportProtocol</w:t>
        </w:r>
        <w:r>
          <w:tab/>
        </w:r>
        <w:r>
          <w:tab/>
          <w:t>[5] INTEGER  OPTIONAL,</w:t>
        </w:r>
      </w:ins>
    </w:p>
    <w:p w14:paraId="7A09C6C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7" w:author="Selvam" w:date="2013-10-03T16:27:00Z"/>
        </w:rPr>
      </w:pPr>
      <w:ins w:id="558" w:author="Selvam" w:date="2013-10-03T16:27:00Z">
        <w:r>
          <w:tab/>
          <w:t>-- For IPv4, report the “Protocol” field and for IPv6 report “Next Header” field.</w:t>
        </w:r>
      </w:ins>
    </w:p>
    <w:p w14:paraId="641BDEE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9" w:author="Selvam" w:date="2013-10-03T16:27:00Z"/>
        </w:rPr>
      </w:pPr>
      <w:ins w:id="560" w:author="Selvam" w:date="2013-10-03T16:27:00Z">
        <w:r>
          <w:tab/>
          <w:t xml:space="preserve">-- Assigned Internet Protocol Numbers can be found at </w:t>
        </w:r>
      </w:ins>
    </w:p>
    <w:p w14:paraId="1C43A561"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1" w:author="Selvam" w:date="2013-10-03T16:27:00Z"/>
        </w:rPr>
      </w:pPr>
      <w:ins w:id="562" w:author="Selvam" w:date="2013-10-03T16:27:00Z">
        <w:r>
          <w:tab/>
          <w:t>-- http://www.iana.org/assignments/protocol-numbers/protocol-numbers.xml</w:t>
        </w:r>
      </w:ins>
    </w:p>
    <w:p w14:paraId="6A2C4311"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3" w:author="Selvam" w:date="2013-10-03T16:27:00Z"/>
        </w:rPr>
      </w:pPr>
      <w:ins w:id="564" w:author="Selvam" w:date="2013-10-03T16:27:00Z">
        <w:r>
          <w:tab/>
          <w:t>packetsize</w:t>
        </w:r>
        <w:r>
          <w:tab/>
        </w:r>
        <w:r>
          <w:tab/>
        </w:r>
        <w:r>
          <w:tab/>
        </w:r>
        <w:r>
          <w:tab/>
          <w:t>[6] INTEGER OPTIONAL,</w:t>
        </w:r>
      </w:ins>
    </w:p>
    <w:p w14:paraId="3F15D24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5" w:author="Selvam" w:date="2013-10-03T16:27:00Z"/>
        </w:rPr>
      </w:pPr>
      <w:ins w:id="566" w:author="Selvam" w:date="2013-10-03T16:27:00Z">
        <w:r>
          <w:tab/>
          <w:t>flowLabel</w:t>
        </w:r>
        <w:r>
          <w:tab/>
        </w:r>
        <w:r>
          <w:tab/>
        </w:r>
        <w:r>
          <w:tab/>
        </w:r>
        <w:r>
          <w:tab/>
          <w:t>[7] INTEGER OPTIONAL,</w:t>
        </w:r>
      </w:ins>
    </w:p>
    <w:p w14:paraId="43316F6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7" w:author="Selvam" w:date="2013-10-03T16:27:00Z"/>
        </w:rPr>
      </w:pPr>
      <w:ins w:id="568" w:author="Selvam" w:date="2013-10-03T16:27:00Z">
        <w:r>
          <w:tab/>
          <w:t>packetCount</w:t>
        </w:r>
        <w:r>
          <w:tab/>
        </w:r>
        <w:r>
          <w:tab/>
        </w:r>
        <w:r>
          <w:tab/>
        </w:r>
        <w:r>
          <w:tab/>
          <w:t>[8] INTEGER OPTIONAL,</w:t>
        </w:r>
      </w:ins>
    </w:p>
    <w:p w14:paraId="5A8B61F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9" w:author="Selvam" w:date="2013-10-03T16:27:00Z"/>
        </w:rPr>
      </w:pPr>
      <w:ins w:id="570" w:author="Selvam" w:date="2013-10-03T16:27:00Z">
        <w:r>
          <w:tab/>
          <w:t>direction</w:t>
        </w:r>
        <w:r>
          <w:tab/>
        </w:r>
        <w:r>
          <w:tab/>
        </w:r>
        <w:r>
          <w:tab/>
        </w:r>
        <w:r>
          <w:tab/>
          <w:t>[9] TPDU-direction,</w:t>
        </w:r>
      </w:ins>
    </w:p>
    <w:p w14:paraId="303A064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71" w:author="Selvam" w:date="2013-10-03T16:27:00Z"/>
        </w:rPr>
      </w:pPr>
      <w:ins w:id="572" w:author="Selvam" w:date="2013-10-03T16:27:00Z">
        <w:r>
          <w:t>...</w:t>
        </w:r>
      </w:ins>
    </w:p>
    <w:p w14:paraId="2BA4F286" w14:textId="11D2BEF2"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73" w:author="Selvam" w:date="2013-10-03T16:27:00Z"/>
        </w:rPr>
      </w:pPr>
      <w:ins w:id="574" w:author="Selvam" w:date="2013-10-03T16:27:00Z">
        <w:r w:rsidRPr="004803E8">
          <w:t xml:space="preserve">} </w:t>
        </w:r>
      </w:ins>
    </w:p>
    <w:p w14:paraId="71F8D6A5" w14:textId="77777777" w:rsidR="00367F02" w:rsidRDefault="00367F02" w:rsidP="00367F02">
      <w:pPr>
        <w:pStyle w:val="PL"/>
        <w:rPr>
          <w:ins w:id="575" w:author="Selvam" w:date="2013-10-03T16:27:00Z"/>
          <w:b/>
        </w:rPr>
      </w:pPr>
    </w:p>
    <w:p w14:paraId="724F5B38" w14:textId="77777777" w:rsidR="00367F02" w:rsidRDefault="00367F02" w:rsidP="00367F02">
      <w:pPr>
        <w:pStyle w:val="PL"/>
        <w:rPr>
          <w:ins w:id="576" w:author="Selvam" w:date="2013-10-04T09:59:00Z"/>
          <w:b/>
        </w:rPr>
      </w:pPr>
    </w:p>
    <w:p w14:paraId="21A0FAB4" w14:textId="77777777" w:rsidR="00AD4B06" w:rsidRDefault="00AD4B06" w:rsidP="00367F02">
      <w:pPr>
        <w:pStyle w:val="PL"/>
        <w:rPr>
          <w:ins w:id="577" w:author="Selvam" w:date="2013-10-03T16:27:00Z"/>
          <w:b/>
        </w:rPr>
      </w:pPr>
    </w:p>
    <w:p w14:paraId="696B671B" w14:textId="77777777" w:rsidR="00367F02" w:rsidRDefault="00367F02" w:rsidP="00367F02">
      <w:pPr>
        <w:pStyle w:val="PL"/>
        <w:rPr>
          <w:ins w:id="578" w:author="Selvam" w:date="2013-10-03T16:27:00Z"/>
          <w:b/>
        </w:rPr>
      </w:pPr>
    </w:p>
    <w:p w14:paraId="585F6913" w14:textId="77777777" w:rsidR="00367F02" w:rsidRDefault="00367F02" w:rsidP="00367F02">
      <w:pPr>
        <w:pStyle w:val="PL"/>
        <w:rPr>
          <w:ins w:id="579" w:author="Selvam" w:date="2013-10-03T16:27:00Z"/>
          <w:b/>
        </w:rPr>
      </w:pPr>
    </w:p>
    <w:p w14:paraId="5F4ED7D1"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0" w:author="Selvam" w:date="2013-10-03T16:27:00Z"/>
        </w:rPr>
      </w:pPr>
      <w:ins w:id="581" w:author="Selvam" w:date="2013-10-03T16:27:00Z">
        <w:r>
          <w:rPr>
            <w:b/>
            <w:bCs/>
          </w:rPr>
          <w:t>TPDU-direction</w:t>
        </w:r>
        <w:r>
          <w:t xml:space="preserve"> ::= ENUMERATED</w:t>
        </w:r>
      </w:ins>
    </w:p>
    <w:p w14:paraId="6EBA4590"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2" w:author="Selvam" w:date="2013-10-03T16:27:00Z"/>
        </w:rPr>
      </w:pPr>
      <w:ins w:id="583" w:author="Selvam" w:date="2013-10-03T16:27:00Z">
        <w:r>
          <w:lastRenderedPageBreak/>
          <w:t>{</w:t>
        </w:r>
      </w:ins>
    </w:p>
    <w:p w14:paraId="7B0BA0F1"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4" w:author="Selvam" w:date="2013-10-03T16:27:00Z"/>
        </w:rPr>
      </w:pPr>
      <w:ins w:id="585" w:author="Selvam" w:date="2013-10-03T16:27:00Z">
        <w:r>
          <w:tab/>
          <w:t xml:space="preserve">from-target </w:t>
        </w:r>
        <w:r>
          <w:tab/>
          <w:t>(1),</w:t>
        </w:r>
      </w:ins>
    </w:p>
    <w:p w14:paraId="082A3285"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6" w:author="Selvam" w:date="2013-10-03T16:27:00Z"/>
        </w:rPr>
      </w:pPr>
      <w:ins w:id="587" w:author="Selvam" w:date="2013-10-03T16:27:00Z">
        <w:r>
          <w:tab/>
          <w:t xml:space="preserve">to-target </w:t>
        </w:r>
        <w:r>
          <w:tab/>
        </w:r>
        <w:r>
          <w:tab/>
          <w:t>(2),</w:t>
        </w:r>
      </w:ins>
    </w:p>
    <w:p w14:paraId="55E0BA42"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8" w:author="Selvam" w:date="2013-10-03T16:27:00Z"/>
        </w:rPr>
      </w:pPr>
      <w:ins w:id="589" w:author="Selvam" w:date="2013-10-03T16:27:00Z">
        <w:r>
          <w:tab/>
          <w:t xml:space="preserve">unknown </w:t>
        </w:r>
        <w:r>
          <w:tab/>
        </w:r>
        <w:r>
          <w:tab/>
          <w:t>(3)</w:t>
        </w:r>
      </w:ins>
    </w:p>
    <w:p w14:paraId="29565AAF"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90" w:author="Selvam" w:date="2013-10-03T16:27:00Z"/>
        </w:rPr>
      </w:pPr>
      <w:ins w:id="591" w:author="Selvam" w:date="2013-10-03T16:27:00Z">
        <w:r>
          <w:t>}</w:t>
        </w:r>
      </w:ins>
    </w:p>
    <w:p w14:paraId="70E1A3D8" w14:textId="77777777" w:rsidR="00367F02" w:rsidRDefault="00367F02" w:rsidP="00367F02">
      <w:pPr>
        <w:pStyle w:val="PL"/>
        <w:rPr>
          <w:ins w:id="592" w:author="Selvam" w:date="2013-10-03T16:27:00Z"/>
          <w:b/>
        </w:rPr>
      </w:pPr>
    </w:p>
    <w:p w14:paraId="1B577F1F" w14:textId="77777777" w:rsidR="00367F02" w:rsidRDefault="00367F02" w:rsidP="00367F02">
      <w:pPr>
        <w:pStyle w:val="PL"/>
        <w:rPr>
          <w:ins w:id="593" w:author="Selvam" w:date="2013-10-03T16:27:00Z"/>
          <w:b/>
        </w:rPr>
      </w:pPr>
    </w:p>
    <w:p w14:paraId="06B48016" w14:textId="77777777" w:rsidR="00367F02" w:rsidRPr="004803E8" w:rsidRDefault="00367F02" w:rsidP="00367F02">
      <w:pPr>
        <w:pStyle w:val="PL"/>
        <w:rPr>
          <w:ins w:id="594" w:author="Selvam" w:date="2013-10-03T16:27:00Z"/>
          <w:b/>
        </w:rPr>
      </w:pPr>
    </w:p>
    <w:p w14:paraId="55A28BD5" w14:textId="47449754"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95" w:author="Selvam" w:date="2013-10-03T16:27:00Z"/>
        </w:rPr>
      </w:pPr>
      <w:ins w:id="596" w:author="Selvam" w:date="2013-10-03T16:27:00Z">
        <w:r>
          <w:rPr>
            <w:b/>
          </w:rPr>
          <w:t>PacketDataHeaderCopy</w:t>
        </w:r>
        <w:r w:rsidRPr="004803E8">
          <w:t xml:space="preserve"> ::= </w:t>
        </w:r>
        <w:r>
          <w:t>SEQUENCE</w:t>
        </w:r>
      </w:ins>
      <w:ins w:id="597" w:author="Selvam" w:date="2013-10-23T22:09:00Z">
        <w:r w:rsidR="00B00516">
          <w:t xml:space="preserve"> OF</w:t>
        </w:r>
      </w:ins>
    </w:p>
    <w:p w14:paraId="57DB3AED"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98" w:author="Selvam" w:date="2013-10-03T16:27:00Z"/>
        </w:rPr>
      </w:pPr>
      <w:ins w:id="599" w:author="Selvam" w:date="2013-10-03T16:27:00Z">
        <w:r w:rsidRPr="004803E8">
          <w:t>{</w:t>
        </w:r>
      </w:ins>
    </w:p>
    <w:p w14:paraId="10707A0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0" w:author="Selvam" w:date="2013-10-03T16:27:00Z"/>
        </w:rPr>
      </w:pPr>
      <w:ins w:id="601" w:author="Selvam" w:date="2013-10-03T16:27:00Z">
        <w:r>
          <w:tab/>
          <w:t>direction</w:t>
        </w:r>
        <w:r>
          <w:tab/>
        </w:r>
        <w:r>
          <w:tab/>
        </w:r>
        <w:r>
          <w:tab/>
        </w:r>
        <w:r>
          <w:tab/>
          <w:t>[1] TPDU-direction,</w:t>
        </w:r>
      </w:ins>
    </w:p>
    <w:p w14:paraId="46072A6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2" w:author="Selvam" w:date="2013-10-03T16:27:00Z"/>
        </w:rPr>
      </w:pPr>
      <w:ins w:id="603" w:author="Selvam" w:date="2013-10-03T16:27:00Z">
        <w:r>
          <w:tab/>
          <w:t>headerCopy</w:t>
        </w:r>
        <w:r>
          <w:tab/>
        </w:r>
        <w:r>
          <w:tab/>
        </w:r>
        <w:r>
          <w:tab/>
        </w:r>
        <w:r>
          <w:tab/>
          <w:t>[2] OCTET STRING,</w:t>
        </w:r>
        <w:r>
          <w:tab/>
          <w:t xml:space="preserve">-- includes a copy of the packet header at the IP </w:t>
        </w:r>
      </w:ins>
    </w:p>
    <w:p w14:paraId="1BF277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4" w:author="Selvam" w:date="2013-10-03T16:27:00Z"/>
        </w:rPr>
      </w:pPr>
      <w:ins w:id="605" w:author="Selvam" w:date="2013-10-03T16:27:00Z">
        <w:r>
          <w:tab/>
        </w:r>
        <w:r>
          <w:tab/>
        </w:r>
        <w:r>
          <w:tab/>
        </w:r>
        <w:r>
          <w:tab/>
          <w:t>-- network layer and above including extension headers, but excluding contents.</w:t>
        </w:r>
      </w:ins>
    </w:p>
    <w:p w14:paraId="3FE136A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6" w:author="Selvam" w:date="2013-10-03T16:27:00Z"/>
        </w:rPr>
      </w:pPr>
      <w:ins w:id="607" w:author="Selvam" w:date="2013-10-03T16:27:00Z">
        <w:r>
          <w:t>...</w:t>
        </w:r>
      </w:ins>
    </w:p>
    <w:p w14:paraId="3DFAD473"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8" w:author="Selvam" w:date="2013-10-03T16:27:00Z"/>
        </w:rPr>
      </w:pPr>
      <w:ins w:id="609" w:author="Selvam" w:date="2013-10-03T16:27:00Z">
        <w:r w:rsidRPr="004803E8">
          <w:t xml:space="preserve">} </w:t>
        </w:r>
      </w:ins>
    </w:p>
    <w:p w14:paraId="5AB51E8F"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10" w:author="Selvam" w:date="2013-10-03T16:27:00Z"/>
        </w:rPr>
      </w:pPr>
    </w:p>
    <w:p w14:paraId="71624B88" w14:textId="77777777" w:rsidR="00367F02" w:rsidRDefault="00367F02" w:rsidP="00367F02">
      <w:pPr>
        <w:pStyle w:val="PL"/>
        <w:rPr>
          <w:ins w:id="611" w:author="Selvam" w:date="2013-10-03T16:27:00Z"/>
          <w:b/>
        </w:rPr>
      </w:pPr>
    </w:p>
    <w:p w14:paraId="62F89CB6" w14:textId="77777777" w:rsidR="00367F02" w:rsidRDefault="00367F02" w:rsidP="00367F02">
      <w:pPr>
        <w:pStyle w:val="PL"/>
        <w:rPr>
          <w:ins w:id="612" w:author="Selvam" w:date="2013-10-03T16:27:00Z"/>
          <w:b/>
        </w:rPr>
      </w:pPr>
    </w:p>
    <w:p w14:paraId="76A0D92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3" w:author="Selvam" w:date="2013-10-03T16:27:00Z"/>
        </w:rPr>
      </w:pPr>
      <w:ins w:id="614" w:author="Selvam" w:date="2013-10-03T16:27:00Z">
        <w:r>
          <w:rPr>
            <w:b/>
          </w:rPr>
          <w:t>PacketDataSummary</w:t>
        </w:r>
        <w:r w:rsidRPr="004803E8">
          <w:t xml:space="preserve"> ::= </w:t>
        </w:r>
        <w:r>
          <w:t>SEQUENCE OF PacketFlowSummary</w:t>
        </w:r>
      </w:ins>
    </w:p>
    <w:p w14:paraId="13B730E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5" w:author="Selvam" w:date="2013-10-03T16:27:00Z"/>
        </w:rPr>
      </w:pPr>
    </w:p>
    <w:p w14:paraId="75DC5DFE"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16" w:author="Selvam" w:date="2013-10-03T16:27:00Z"/>
        </w:rPr>
      </w:pPr>
      <w:ins w:id="617" w:author="Selvam" w:date="2013-10-03T16:27:00Z">
        <w:r>
          <w:t>PacketFlowSummary ::= SEQUENCE</w:t>
        </w:r>
      </w:ins>
    </w:p>
    <w:p w14:paraId="220EC313"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8" w:author="Selvam" w:date="2013-10-03T16:27:00Z"/>
        </w:rPr>
      </w:pPr>
      <w:ins w:id="619" w:author="Selvam" w:date="2013-10-03T16:27:00Z">
        <w:r w:rsidRPr="004803E8">
          <w:t>{</w:t>
        </w:r>
      </w:ins>
    </w:p>
    <w:p w14:paraId="2B5E75A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0" w:author="Selvam" w:date="2013-10-03T16:27:00Z"/>
        </w:rPr>
      </w:pPr>
    </w:p>
    <w:p w14:paraId="61D4B25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1" w:author="Selvam" w:date="2013-10-03T16:27:00Z"/>
        </w:rPr>
      </w:pPr>
      <w:ins w:id="622" w:author="Selvam" w:date="2013-10-03T16:27:00Z">
        <w:r>
          <w:tab/>
          <w:t>sourceIPAddress</w:t>
        </w:r>
        <w:r>
          <w:tab/>
        </w:r>
        <w:r>
          <w:tab/>
        </w:r>
        <w:r>
          <w:tab/>
          <w:t>[1] IPAddress,</w:t>
        </w:r>
      </w:ins>
    </w:p>
    <w:p w14:paraId="37CB1E5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3" w:author="Selvam" w:date="2013-10-03T16:27:00Z"/>
        </w:rPr>
      </w:pPr>
      <w:ins w:id="624" w:author="Selvam" w:date="2013-10-03T16:27:00Z">
        <w:r>
          <w:tab/>
          <w:t>sourcePortNumber</w:t>
        </w:r>
        <w:r>
          <w:tab/>
        </w:r>
        <w:r>
          <w:tab/>
          <w:t>[2] INTEGER (0..65535) OPTIONAL,</w:t>
        </w:r>
        <w:r>
          <w:tab/>
        </w:r>
      </w:ins>
    </w:p>
    <w:p w14:paraId="065865F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5" w:author="Selvam" w:date="2013-10-03T16:27:00Z"/>
        </w:rPr>
      </w:pPr>
      <w:ins w:id="626" w:author="Selvam" w:date="2013-10-03T16:27:00Z">
        <w:r>
          <w:tab/>
          <w:t>destinationIPAddress</w:t>
        </w:r>
        <w:r>
          <w:tab/>
          <w:t>[3] IPAddress,</w:t>
        </w:r>
      </w:ins>
    </w:p>
    <w:p w14:paraId="084CBDE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7" w:author="Selvam" w:date="2013-10-03T16:27:00Z"/>
        </w:rPr>
      </w:pPr>
      <w:ins w:id="628" w:author="Selvam" w:date="2013-10-03T16:27:00Z">
        <w:r>
          <w:tab/>
          <w:t>destinationPortNumber</w:t>
        </w:r>
        <w:r>
          <w:tab/>
          <w:t>[4] INTEGER (0..65535) OPTIONAL,</w:t>
        </w:r>
      </w:ins>
    </w:p>
    <w:p w14:paraId="031EF6F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9" w:author="Selvam" w:date="2013-10-03T16:27:00Z"/>
        </w:rPr>
      </w:pPr>
      <w:ins w:id="630" w:author="Selvam" w:date="2013-10-03T16:27:00Z">
        <w:r>
          <w:tab/>
          <w:t>transportProtocol</w:t>
        </w:r>
        <w:r>
          <w:tab/>
        </w:r>
        <w:r>
          <w:tab/>
          <w:t>[5] INTEGER,</w:t>
        </w:r>
      </w:ins>
    </w:p>
    <w:p w14:paraId="55F5B26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1" w:author="Selvam" w:date="2013-10-03T16:27:00Z"/>
        </w:rPr>
      </w:pPr>
      <w:ins w:id="632" w:author="Selvam" w:date="2013-10-03T16:27:00Z">
        <w:r>
          <w:tab/>
          <w:t>-- For IPv4, report the “Protocol” field and for IPv6 report “Next Header” field.</w:t>
        </w:r>
      </w:ins>
    </w:p>
    <w:p w14:paraId="4DCA149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3" w:author="Selvam" w:date="2013-10-03T16:27:00Z"/>
        </w:rPr>
      </w:pPr>
      <w:ins w:id="634" w:author="Selvam" w:date="2013-10-03T16:27:00Z">
        <w:r>
          <w:tab/>
          <w:t xml:space="preserve">-- Assigned Internet Protocol Numbers can be found at </w:t>
        </w:r>
      </w:ins>
    </w:p>
    <w:p w14:paraId="5C853A1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5" w:author="Selvam" w:date="2013-10-03T16:27:00Z"/>
        </w:rPr>
      </w:pPr>
      <w:ins w:id="636" w:author="Selvam" w:date="2013-10-03T16:27:00Z">
        <w:r>
          <w:tab/>
          <w:t>-- http://www.iana.org/assignments/protocol-numbers/protocol-numbers.xml</w:t>
        </w:r>
      </w:ins>
    </w:p>
    <w:p w14:paraId="7E12CF5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7" w:author="Selvam" w:date="2013-10-03T16:27:00Z"/>
        </w:rPr>
      </w:pPr>
      <w:ins w:id="638" w:author="Selvam" w:date="2013-10-03T16:27:00Z">
        <w:r>
          <w:tab/>
          <w:t>flowLabel</w:t>
        </w:r>
        <w:r>
          <w:tab/>
        </w:r>
        <w:r>
          <w:tab/>
        </w:r>
        <w:r>
          <w:tab/>
        </w:r>
        <w:r>
          <w:tab/>
          <w:t>[6] INTEGER OPTIONAL,</w:t>
        </w:r>
      </w:ins>
    </w:p>
    <w:p w14:paraId="32A8F2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9" w:author="Selvam" w:date="2013-10-03T16:27:00Z"/>
        </w:rPr>
      </w:pPr>
      <w:ins w:id="640" w:author="Selvam" w:date="2013-10-03T16:27:00Z">
        <w:r>
          <w:tab/>
          <w:t>summaryPeriod</w:t>
        </w:r>
        <w:r>
          <w:tab/>
        </w:r>
        <w:r>
          <w:tab/>
        </w:r>
        <w:r>
          <w:tab/>
          <w:t>[7] ReportInteval,</w:t>
        </w:r>
      </w:ins>
    </w:p>
    <w:p w14:paraId="166E030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1" w:author="Selvam" w:date="2013-10-03T16:27:00Z"/>
        </w:rPr>
      </w:pPr>
      <w:ins w:id="642" w:author="Selvam" w:date="2013-10-03T16:27:00Z">
        <w:r>
          <w:tab/>
          <w:t>packetCount</w:t>
        </w:r>
        <w:r>
          <w:tab/>
        </w:r>
        <w:r>
          <w:tab/>
        </w:r>
        <w:r>
          <w:tab/>
        </w:r>
        <w:r>
          <w:tab/>
          <w:t>[8] INTEGER,</w:t>
        </w:r>
      </w:ins>
    </w:p>
    <w:p w14:paraId="157734C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3" w:author="Selvam" w:date="2013-10-03T16:27:00Z"/>
        </w:rPr>
      </w:pPr>
      <w:ins w:id="644" w:author="Selvam" w:date="2013-10-03T16:27:00Z">
        <w:r>
          <w:tab/>
          <w:t>sumOfPacketSizes</w:t>
        </w:r>
        <w:r>
          <w:tab/>
        </w:r>
        <w:r>
          <w:tab/>
          <w:t>[9] INTEGER,</w:t>
        </w:r>
      </w:ins>
    </w:p>
    <w:p w14:paraId="192FAAB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5" w:author="Selvam" w:date="2013-10-03T16:27:00Z"/>
        </w:rPr>
      </w:pPr>
      <w:ins w:id="646" w:author="Selvam" w:date="2013-10-03T16:27:00Z">
        <w:r>
          <w:tab/>
          <w:t>packetDataSummaryReason</w:t>
        </w:r>
        <w:r>
          <w:tab/>
          <w:t>[10] ReportReason,</w:t>
        </w:r>
      </w:ins>
    </w:p>
    <w:p w14:paraId="54B4860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7" w:author="Selvam" w:date="2013-10-03T16:27:00Z"/>
        </w:rPr>
      </w:pPr>
      <w:ins w:id="648" w:author="Selvam" w:date="2013-10-03T16:27:00Z">
        <w:r>
          <w:t>...</w:t>
        </w:r>
      </w:ins>
    </w:p>
    <w:p w14:paraId="2C86445C"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49" w:author="Selvam" w:date="2013-10-03T16:27:00Z"/>
        </w:rPr>
      </w:pPr>
      <w:ins w:id="650" w:author="Selvam" w:date="2013-10-03T16:27:00Z">
        <w:r w:rsidRPr="004803E8">
          <w:t xml:space="preserve">} </w:t>
        </w:r>
      </w:ins>
    </w:p>
    <w:p w14:paraId="35F94F65" w14:textId="77777777" w:rsidR="00367F02" w:rsidRDefault="00367F02" w:rsidP="00367F02">
      <w:pPr>
        <w:pStyle w:val="PL"/>
        <w:rPr>
          <w:ins w:id="651" w:author="Selvam" w:date="2013-10-03T16:27:00Z"/>
          <w:b/>
        </w:rPr>
      </w:pPr>
    </w:p>
    <w:p w14:paraId="3867A497" w14:textId="77777777" w:rsidR="00367F02" w:rsidRPr="004803E8" w:rsidRDefault="00367F02" w:rsidP="00367F02">
      <w:pPr>
        <w:pStyle w:val="PL"/>
        <w:rPr>
          <w:ins w:id="652" w:author="Selvam" w:date="2013-10-03T16:27:00Z"/>
          <w:b/>
        </w:rPr>
      </w:pPr>
    </w:p>
    <w:p w14:paraId="7B2218F5"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53" w:author="Selvam" w:date="2013-10-03T16:27:00Z"/>
        </w:rPr>
      </w:pPr>
      <w:ins w:id="654" w:author="Selvam" w:date="2013-10-03T16:27:00Z">
        <w:r>
          <w:rPr>
            <w:b/>
          </w:rPr>
          <w:t>ReportReason</w:t>
        </w:r>
        <w:r w:rsidRPr="004803E8">
          <w:t xml:space="preserve"> ::= </w:t>
        </w:r>
        <w:r>
          <w:t>ENUMERATED</w:t>
        </w:r>
      </w:ins>
    </w:p>
    <w:p w14:paraId="6624629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55" w:author="Selvam" w:date="2013-10-03T16:27:00Z"/>
        </w:rPr>
      </w:pPr>
      <w:ins w:id="656" w:author="Selvam" w:date="2013-10-03T16:27:00Z">
        <w:r w:rsidRPr="004803E8">
          <w:t>{</w:t>
        </w:r>
      </w:ins>
    </w:p>
    <w:p w14:paraId="1CE82BB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57" w:author="Selvam" w:date="2013-10-03T16:27:00Z"/>
        </w:rPr>
      </w:pPr>
      <w:ins w:id="658" w:author="Selvam" w:date="2013-10-03T16:27:00Z">
        <w:r>
          <w:tab/>
        </w:r>
        <w:r>
          <w:rPr>
            <w:b/>
          </w:rPr>
          <w:t>timerExpired</w:t>
        </w:r>
        <w:r>
          <w:rPr>
            <w:b/>
          </w:rPr>
          <w:tab/>
        </w:r>
        <w:r>
          <w:rPr>
            <w:b/>
          </w:rPr>
          <w:tab/>
        </w:r>
        <w:r>
          <w:rPr>
            <w:b/>
          </w:rPr>
          <w:tab/>
        </w:r>
        <w:r>
          <w:t>[0],</w:t>
        </w:r>
        <w:r>
          <w:tab/>
        </w:r>
      </w:ins>
    </w:p>
    <w:p w14:paraId="11E260BB"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659" w:author="Selvam" w:date="2013-10-03T16:27:00Z"/>
          <w:lang w:val="en-US"/>
        </w:rPr>
      </w:pPr>
      <w:ins w:id="660" w:author="Selvam" w:date="2013-10-03T16:27: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34A5977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1" w:author="Selvam" w:date="2013-10-03T16:27:00Z"/>
          <w:lang w:val="en-US"/>
        </w:rPr>
      </w:pPr>
      <w:ins w:id="662" w:author="Selvam" w:date="2013-10-03T16:27: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4FB0662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3" w:author="Selvam" w:date="2013-10-03T16:27:00Z"/>
          <w:lang w:val="en-US"/>
        </w:rPr>
      </w:pPr>
      <w:ins w:id="664" w:author="Selvam" w:date="2013-10-03T16:27:00Z">
        <w:r>
          <w:rPr>
            <w:lang w:val="en-US"/>
          </w:rPr>
          <w:tab/>
          <w:t>pDPContextModification</w:t>
        </w:r>
        <w:r w:rsidRPr="00986B1E">
          <w:rPr>
            <w:lang w:val="en-US"/>
          </w:rPr>
          <w:tab/>
        </w:r>
        <w:r w:rsidRPr="00766901">
          <w:rPr>
            <w:lang w:val="en-US"/>
          </w:rPr>
          <w:t>[3],</w:t>
        </w:r>
      </w:ins>
    </w:p>
    <w:p w14:paraId="3D4CC42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5" w:author="Selvam" w:date="2013-10-03T16:27:00Z"/>
          <w:lang w:val="en-US"/>
        </w:rPr>
      </w:pPr>
      <w:ins w:id="666" w:author="Selvam" w:date="2013-10-03T16:27:00Z">
        <w:r>
          <w:rPr>
            <w:lang w:val="en-US"/>
          </w:rPr>
          <w:tab/>
          <w:t>other or unknown</w:t>
        </w:r>
        <w:r>
          <w:rPr>
            <w:lang w:val="en-US"/>
          </w:rPr>
          <w:tab/>
        </w:r>
        <w:r>
          <w:rPr>
            <w:lang w:val="en-US"/>
          </w:rPr>
          <w:tab/>
          <w:t>[4],</w:t>
        </w:r>
      </w:ins>
    </w:p>
    <w:p w14:paraId="450E1D61"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667" w:author="Selvam" w:date="2013-10-03T16:27:00Z"/>
          <w:lang w:val="en-US"/>
        </w:rPr>
      </w:pPr>
      <w:ins w:id="668" w:author="Selvam" w:date="2013-10-03T16:27:00Z">
        <w:r w:rsidRPr="0024751B">
          <w:rPr>
            <w:lang w:val="en-US"/>
          </w:rPr>
          <w:tab/>
          <w:t>...</w:t>
        </w:r>
      </w:ins>
    </w:p>
    <w:p w14:paraId="4989ECD4"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69" w:author="Selvam" w:date="2013-10-03T16:27:00Z"/>
        </w:rPr>
      </w:pPr>
      <w:ins w:id="670" w:author="Selvam" w:date="2013-10-03T16:27:00Z">
        <w:r w:rsidRPr="004803E8">
          <w:t xml:space="preserve">} </w:t>
        </w:r>
      </w:ins>
    </w:p>
    <w:p w14:paraId="4B4F4BA5" w14:textId="77777777" w:rsidR="00367F02" w:rsidRPr="004803E8" w:rsidRDefault="00367F02" w:rsidP="00367F02">
      <w:pPr>
        <w:pStyle w:val="PL"/>
        <w:rPr>
          <w:ins w:id="671" w:author="Selvam" w:date="2013-10-03T16:27:00Z"/>
          <w:b/>
        </w:rPr>
      </w:pPr>
    </w:p>
    <w:p w14:paraId="3C15CF7C"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72" w:author="Selvam" w:date="2013-10-03T16:27:00Z"/>
        </w:rPr>
      </w:pPr>
      <w:ins w:id="673" w:author="Selvam" w:date="2013-10-03T16:27:00Z">
        <w:r>
          <w:rPr>
            <w:b/>
          </w:rPr>
          <w:t>ReportInterval</w:t>
        </w:r>
        <w:r w:rsidRPr="004803E8">
          <w:t xml:space="preserve"> ::= </w:t>
        </w:r>
        <w:r>
          <w:t>SEQUENCE</w:t>
        </w:r>
      </w:ins>
    </w:p>
    <w:p w14:paraId="2BC59A0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4" w:author="Selvam" w:date="2013-10-03T16:27:00Z"/>
        </w:rPr>
      </w:pPr>
      <w:ins w:id="675" w:author="Selvam" w:date="2013-10-03T16:27:00Z">
        <w:r w:rsidRPr="004803E8">
          <w:t>{</w:t>
        </w:r>
      </w:ins>
    </w:p>
    <w:p w14:paraId="56B280B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6" w:author="Selvam" w:date="2013-10-03T16:27:00Z"/>
        </w:rPr>
      </w:pPr>
      <w:ins w:id="677" w:author="Selvam" w:date="2013-10-03T16:27:00Z">
        <w:r>
          <w:tab/>
        </w:r>
        <w:r>
          <w:rPr>
            <w:b/>
          </w:rPr>
          <w:t>firstPacketTimeStamp</w:t>
        </w:r>
        <w:r>
          <w:tab/>
          <w:t>[0] TimeStamp,</w:t>
        </w:r>
      </w:ins>
    </w:p>
    <w:p w14:paraId="1900D09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8" w:author="Selvam" w:date="2013-10-03T16:27:00Z"/>
        </w:rPr>
      </w:pPr>
      <w:ins w:id="679" w:author="Selvam" w:date="2013-10-03T16:27:00Z">
        <w:r>
          <w:tab/>
          <w:t>lastPacketTimeStamp</w:t>
        </w:r>
        <w:r>
          <w:tab/>
        </w:r>
        <w:r>
          <w:tab/>
          <w:t>[1] TimeStamp,</w:t>
        </w:r>
      </w:ins>
    </w:p>
    <w:p w14:paraId="4F4ED7BE"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680" w:author="Selvam" w:date="2013-10-03T16:27:00Z"/>
          <w:lang w:val="en-US"/>
        </w:rPr>
      </w:pPr>
      <w:ins w:id="681" w:author="Selvam" w:date="2013-10-03T16:27:00Z">
        <w:r w:rsidRPr="0024751B">
          <w:rPr>
            <w:lang w:val="en-US"/>
          </w:rPr>
          <w:tab/>
          <w:t>...</w:t>
        </w:r>
      </w:ins>
    </w:p>
    <w:p w14:paraId="1EB77848"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82" w:author="Selvam" w:date="2013-10-03T16:27:00Z"/>
        </w:rPr>
      </w:pPr>
      <w:ins w:id="683" w:author="Selvam" w:date="2013-10-03T16:27:00Z">
        <w:r w:rsidRPr="004803E8">
          <w:t xml:space="preserve">} </w:t>
        </w:r>
      </w:ins>
    </w:p>
    <w:p w14:paraId="2EEF9930" w14:textId="77777777" w:rsidR="00367F02" w:rsidRDefault="00367F02" w:rsidP="00367F02">
      <w:pPr>
        <w:pStyle w:val="PL"/>
        <w:rPr>
          <w:ins w:id="684" w:author="Selvam" w:date="2013-10-03T16:25:00Z"/>
        </w:rPr>
      </w:pPr>
    </w:p>
    <w:p w14:paraId="38D48F6B" w14:textId="77777777" w:rsidR="00367F02" w:rsidRDefault="00367F02" w:rsidP="00367F02">
      <w:pPr>
        <w:pStyle w:val="PL"/>
      </w:pPr>
    </w:p>
    <w:p w14:paraId="08E14C32" w14:textId="77777777" w:rsidR="00367F02" w:rsidRDefault="00367F02" w:rsidP="00367F02">
      <w:pPr>
        <w:pStyle w:val="PL"/>
      </w:pPr>
      <w:r>
        <w:t>END -- OF IWLANUmtsHI2Operations</w:t>
      </w:r>
    </w:p>
    <w:p w14:paraId="5CB2DBE9" w14:textId="77777777" w:rsidR="00492282" w:rsidRDefault="00492282">
      <w:pPr>
        <w:spacing w:after="200" w:line="276" w:lineRule="auto"/>
      </w:pPr>
    </w:p>
    <w:p w14:paraId="54AB5B93" w14:textId="77777777" w:rsidR="00492282" w:rsidRDefault="00492282">
      <w:pPr>
        <w:spacing w:after="200" w:line="276" w:lineRule="auto"/>
      </w:pPr>
    </w:p>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58157" w14:textId="77777777" w:rsidR="00EB4B14" w:rsidRDefault="00EB4B14">
      <w:pPr>
        <w:spacing w:after="0"/>
      </w:pPr>
      <w:r>
        <w:separator/>
      </w:r>
    </w:p>
  </w:endnote>
  <w:endnote w:type="continuationSeparator" w:id="0">
    <w:p w14:paraId="1E3B7879" w14:textId="77777777" w:rsidR="00EB4B14" w:rsidRDefault="00EB4B14">
      <w:pPr>
        <w:spacing w:after="0"/>
      </w:pPr>
      <w:r>
        <w:continuationSeparator/>
      </w:r>
    </w:p>
  </w:endnote>
  <w:endnote w:type="continuationNotice" w:id="1">
    <w:p w14:paraId="3A1A74BD" w14:textId="77777777" w:rsidR="00EB4B14" w:rsidRDefault="00EB4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26A737" w14:textId="77777777" w:rsidR="00EB4B14" w:rsidRDefault="00EB4B14">
      <w:pPr>
        <w:spacing w:after="0"/>
      </w:pPr>
      <w:r>
        <w:separator/>
      </w:r>
    </w:p>
  </w:footnote>
  <w:footnote w:type="continuationSeparator" w:id="0">
    <w:p w14:paraId="612383A5" w14:textId="77777777" w:rsidR="00EB4B14" w:rsidRDefault="00EB4B14">
      <w:pPr>
        <w:spacing w:after="0"/>
      </w:pPr>
      <w:r>
        <w:continuationSeparator/>
      </w:r>
    </w:p>
  </w:footnote>
  <w:footnote w:type="continuationNotice" w:id="1">
    <w:p w14:paraId="46FF5806" w14:textId="77777777" w:rsidR="00EB4B14" w:rsidRDefault="00EB4B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EE2EAA" w:rsidRDefault="00EE2EA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73E60"/>
    <w:rsid w:val="00086FFB"/>
    <w:rsid w:val="000944F0"/>
    <w:rsid w:val="000B3B20"/>
    <w:rsid w:val="00117752"/>
    <w:rsid w:val="00136645"/>
    <w:rsid w:val="00137236"/>
    <w:rsid w:val="001508C6"/>
    <w:rsid w:val="00166173"/>
    <w:rsid w:val="001746E4"/>
    <w:rsid w:val="0020366C"/>
    <w:rsid w:val="00203C8D"/>
    <w:rsid w:val="0024069E"/>
    <w:rsid w:val="002A0D37"/>
    <w:rsid w:val="002A3F21"/>
    <w:rsid w:val="002A4275"/>
    <w:rsid w:val="002D59C6"/>
    <w:rsid w:val="002F70E7"/>
    <w:rsid w:val="00314D87"/>
    <w:rsid w:val="00316BD5"/>
    <w:rsid w:val="00327C68"/>
    <w:rsid w:val="00350A6E"/>
    <w:rsid w:val="00367F02"/>
    <w:rsid w:val="003A565F"/>
    <w:rsid w:val="003A6C0C"/>
    <w:rsid w:val="003B6A5D"/>
    <w:rsid w:val="003C2182"/>
    <w:rsid w:val="003C346B"/>
    <w:rsid w:val="003E4E45"/>
    <w:rsid w:val="003E7BC1"/>
    <w:rsid w:val="003F3A94"/>
    <w:rsid w:val="00414FB3"/>
    <w:rsid w:val="00416BC1"/>
    <w:rsid w:val="00422552"/>
    <w:rsid w:val="00430DA5"/>
    <w:rsid w:val="004316C4"/>
    <w:rsid w:val="004340DD"/>
    <w:rsid w:val="00453714"/>
    <w:rsid w:val="00474E50"/>
    <w:rsid w:val="00487F67"/>
    <w:rsid w:val="00492282"/>
    <w:rsid w:val="004A4DF7"/>
    <w:rsid w:val="004C2A48"/>
    <w:rsid w:val="004E15DF"/>
    <w:rsid w:val="004F17C5"/>
    <w:rsid w:val="005400CC"/>
    <w:rsid w:val="0055578D"/>
    <w:rsid w:val="00557A77"/>
    <w:rsid w:val="00574144"/>
    <w:rsid w:val="00577F27"/>
    <w:rsid w:val="00591DC4"/>
    <w:rsid w:val="005C04C1"/>
    <w:rsid w:val="005E1956"/>
    <w:rsid w:val="006170AA"/>
    <w:rsid w:val="00634123"/>
    <w:rsid w:val="00636140"/>
    <w:rsid w:val="00641C37"/>
    <w:rsid w:val="00683FBA"/>
    <w:rsid w:val="006F56A0"/>
    <w:rsid w:val="00723A43"/>
    <w:rsid w:val="00762DFE"/>
    <w:rsid w:val="00766901"/>
    <w:rsid w:val="00796E2B"/>
    <w:rsid w:val="007A1A68"/>
    <w:rsid w:val="007C5CE1"/>
    <w:rsid w:val="007D436E"/>
    <w:rsid w:val="00816069"/>
    <w:rsid w:val="00845530"/>
    <w:rsid w:val="0085658D"/>
    <w:rsid w:val="00873FC3"/>
    <w:rsid w:val="00874B6C"/>
    <w:rsid w:val="008762B6"/>
    <w:rsid w:val="00896216"/>
    <w:rsid w:val="008D60CC"/>
    <w:rsid w:val="008E013A"/>
    <w:rsid w:val="00906264"/>
    <w:rsid w:val="00945923"/>
    <w:rsid w:val="009530E1"/>
    <w:rsid w:val="00954216"/>
    <w:rsid w:val="009560B2"/>
    <w:rsid w:val="009607AF"/>
    <w:rsid w:val="0097361C"/>
    <w:rsid w:val="009744F2"/>
    <w:rsid w:val="009878C7"/>
    <w:rsid w:val="009A3726"/>
    <w:rsid w:val="009C5128"/>
    <w:rsid w:val="009E0C84"/>
    <w:rsid w:val="009F7F09"/>
    <w:rsid w:val="00A03836"/>
    <w:rsid w:val="00A44246"/>
    <w:rsid w:val="00A67616"/>
    <w:rsid w:val="00A769D8"/>
    <w:rsid w:val="00AD2129"/>
    <w:rsid w:val="00AD4B06"/>
    <w:rsid w:val="00B00516"/>
    <w:rsid w:val="00B1584D"/>
    <w:rsid w:val="00B20D86"/>
    <w:rsid w:val="00B3252D"/>
    <w:rsid w:val="00B40C9C"/>
    <w:rsid w:val="00B42265"/>
    <w:rsid w:val="00B4470E"/>
    <w:rsid w:val="00B760AB"/>
    <w:rsid w:val="00B876F2"/>
    <w:rsid w:val="00BA1FBF"/>
    <w:rsid w:val="00BA656C"/>
    <w:rsid w:val="00BB4339"/>
    <w:rsid w:val="00BF5756"/>
    <w:rsid w:val="00C670B5"/>
    <w:rsid w:val="00CA1AB6"/>
    <w:rsid w:val="00CA2311"/>
    <w:rsid w:val="00CC09DC"/>
    <w:rsid w:val="00CC5D67"/>
    <w:rsid w:val="00D11AAE"/>
    <w:rsid w:val="00D17C8C"/>
    <w:rsid w:val="00D24763"/>
    <w:rsid w:val="00D769DF"/>
    <w:rsid w:val="00DA3F1B"/>
    <w:rsid w:val="00DB112B"/>
    <w:rsid w:val="00DD4E70"/>
    <w:rsid w:val="00E018A8"/>
    <w:rsid w:val="00E126C4"/>
    <w:rsid w:val="00E248C0"/>
    <w:rsid w:val="00E27CF8"/>
    <w:rsid w:val="00E36630"/>
    <w:rsid w:val="00E370F2"/>
    <w:rsid w:val="00E53686"/>
    <w:rsid w:val="00E57D3F"/>
    <w:rsid w:val="00E61500"/>
    <w:rsid w:val="00E766DD"/>
    <w:rsid w:val="00EB4B14"/>
    <w:rsid w:val="00EC6EC3"/>
    <w:rsid w:val="00EE2EAA"/>
    <w:rsid w:val="00EE470A"/>
    <w:rsid w:val="00EE47FD"/>
    <w:rsid w:val="00F214AC"/>
    <w:rsid w:val="00F268D3"/>
    <w:rsid w:val="00F346E9"/>
    <w:rsid w:val="00F4109D"/>
    <w:rsid w:val="00F6531A"/>
    <w:rsid w:val="00F756A7"/>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81B56-AB66-4D11-8F55-185FA93B9E53}">
  <ds:schemaRefs>
    <ds:schemaRef ds:uri="http://schemas.openxmlformats.org/officeDocument/2006/bibliography"/>
  </ds:schemaRefs>
</ds:datastoreItem>
</file>

<file path=customXml/itemProps2.xml><?xml version="1.0" encoding="utf-8"?>
<ds:datastoreItem xmlns:ds="http://schemas.openxmlformats.org/officeDocument/2006/customXml" ds:itemID="{220C133A-A503-4447-B78D-986C5208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6214</Words>
  <Characters>35425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2012-09-10T15:14:00Z</cp:lastPrinted>
  <dcterms:created xsi:type="dcterms:W3CDTF">2013-10-24T17:24:00Z</dcterms:created>
  <dcterms:modified xsi:type="dcterms:W3CDTF">2013-10-24T17:24:00Z</dcterms:modified>
</cp:coreProperties>
</file>